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F6F44" w:rsidR="001E41F3" w:rsidRDefault="001E41F3">
      <w:pPr>
        <w:pStyle w:val="CRCoverPage"/>
        <w:tabs>
          <w:tab w:val="right" w:pos="9639"/>
        </w:tabs>
        <w:spacing w:after="0"/>
        <w:rPr>
          <w:b/>
          <w:i/>
          <w:noProof/>
          <w:sz w:val="28"/>
        </w:rPr>
      </w:pPr>
      <w:r>
        <w:rPr>
          <w:b/>
          <w:noProof/>
          <w:sz w:val="24"/>
        </w:rPr>
        <w:t>3GPP TSG-</w:t>
      </w:r>
      <w:r w:rsidR="000718CA">
        <w:fldChar w:fldCharType="begin"/>
      </w:r>
      <w:r w:rsidR="000718CA">
        <w:instrText xml:space="preserve"> DOCPROPERTY  TSG/WGRef  \* MERGEFORMAT </w:instrText>
      </w:r>
      <w:r w:rsidR="000718CA">
        <w:fldChar w:fldCharType="separate"/>
      </w:r>
      <w:r w:rsidR="00013725" w:rsidRPr="00013725">
        <w:rPr>
          <w:b/>
          <w:noProof/>
          <w:sz w:val="24"/>
        </w:rPr>
        <w:t>RAN5</w:t>
      </w:r>
      <w:r w:rsidR="000718CA">
        <w:rPr>
          <w:b/>
          <w:noProof/>
          <w:sz w:val="24"/>
        </w:rPr>
        <w:fldChar w:fldCharType="end"/>
      </w:r>
      <w:r w:rsidR="00C66BA2">
        <w:rPr>
          <w:b/>
          <w:noProof/>
          <w:sz w:val="24"/>
        </w:rPr>
        <w:t xml:space="preserve"> </w:t>
      </w:r>
      <w:r>
        <w:rPr>
          <w:b/>
          <w:noProof/>
          <w:sz w:val="24"/>
        </w:rPr>
        <w:t>Meeting #</w:t>
      </w:r>
      <w:r w:rsidR="000718CA">
        <w:fldChar w:fldCharType="begin"/>
      </w:r>
      <w:r w:rsidR="000718CA">
        <w:instrText xml:space="preserve"> DOCPROPERTY  MtgSeq  \* MERGEFORMAT </w:instrText>
      </w:r>
      <w:r w:rsidR="000718CA">
        <w:fldChar w:fldCharType="separate"/>
      </w:r>
      <w:r w:rsidR="002D66C7" w:rsidRPr="002D66C7">
        <w:rPr>
          <w:b/>
          <w:noProof/>
          <w:sz w:val="24"/>
        </w:rPr>
        <w:t>102</w:t>
      </w:r>
      <w:r w:rsidR="000718CA">
        <w:rPr>
          <w:b/>
          <w:noProof/>
          <w:sz w:val="24"/>
        </w:rPr>
        <w:fldChar w:fldCharType="end"/>
      </w:r>
      <w:r w:rsidR="000718CA">
        <w:fldChar w:fldCharType="begin"/>
      </w:r>
      <w:r w:rsidR="000718CA">
        <w:instrText xml:space="preserve"> DOCPROPERTY  MtgTitle  \* MERGEFORMAT </w:instrText>
      </w:r>
      <w:r w:rsidR="000718CA">
        <w:fldChar w:fldCharType="separate"/>
      </w:r>
      <w:r w:rsidR="006274EF" w:rsidRPr="006274EF">
        <w:rPr>
          <w:b/>
          <w:noProof/>
          <w:sz w:val="24"/>
        </w:rPr>
        <w:t xml:space="preserve"> </w:t>
      </w:r>
      <w:r w:rsidR="000718CA">
        <w:rPr>
          <w:b/>
          <w:noProof/>
          <w:sz w:val="24"/>
        </w:rPr>
        <w:fldChar w:fldCharType="end"/>
      </w:r>
      <w:r>
        <w:rPr>
          <w:b/>
          <w:i/>
          <w:noProof/>
          <w:sz w:val="28"/>
        </w:rPr>
        <w:tab/>
      </w:r>
      <w:r w:rsidR="000718CA">
        <w:fldChar w:fldCharType="begin"/>
      </w:r>
      <w:r w:rsidR="000718CA">
        <w:instrText xml:space="preserve"> DOCPROPERTY  Tdoc#  \* MERGEFORMAT </w:instrText>
      </w:r>
      <w:r w:rsidR="000718CA">
        <w:fldChar w:fldCharType="separate"/>
      </w:r>
      <w:r w:rsidR="000718CA" w:rsidRPr="000718CA">
        <w:rPr>
          <w:b/>
          <w:i/>
          <w:noProof/>
          <w:sz w:val="28"/>
        </w:rPr>
        <w:t>R5-241824</w:t>
      </w:r>
      <w:r w:rsidR="000718CA">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0718CA"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0D195" w:rsidR="001E41F3" w:rsidRPr="00410371" w:rsidRDefault="000718CA" w:rsidP="00547111">
            <w:pPr>
              <w:pStyle w:val="CRCoverPage"/>
              <w:spacing w:after="0"/>
              <w:rPr>
                <w:noProof/>
              </w:rPr>
            </w:pPr>
            <w:r>
              <w:fldChar w:fldCharType="begin"/>
            </w:r>
            <w:r>
              <w:instrText xml:space="preserve"> DOCPROPERTY  Cr#  \* MERGEFORMAT </w:instrText>
            </w:r>
            <w:r>
              <w:fldChar w:fldCharType="separate"/>
            </w:r>
            <w:r w:rsidR="00BA61B6" w:rsidRPr="00BA61B6">
              <w:rPr>
                <w:b/>
                <w:noProof/>
                <w:sz w:val="28"/>
              </w:rPr>
              <w:t>3000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C7043" w:rsidR="001E41F3" w:rsidRPr="00410371" w:rsidRDefault="000718CA" w:rsidP="00E13F3D">
            <w:pPr>
              <w:pStyle w:val="CRCoverPage"/>
              <w:spacing w:after="0"/>
              <w:jc w:val="center"/>
              <w:rPr>
                <w:b/>
                <w:noProof/>
              </w:rPr>
            </w:pPr>
            <w:r>
              <w:fldChar w:fldCharType="begin"/>
            </w:r>
            <w:r>
              <w:instrText xml:space="preserve"> DOCPROPERTY  Revision  \* MERGEFORMAT </w:instrText>
            </w:r>
            <w:r>
              <w:fldChar w:fldCharType="separate"/>
            </w:r>
            <w:r w:rsidRPr="000718C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0718CA">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5FA2" w:rsidR="001E41F3" w:rsidRDefault="000718CA">
            <w:pPr>
              <w:pStyle w:val="CRCoverPage"/>
              <w:spacing w:after="0"/>
              <w:ind w:left="100"/>
              <w:rPr>
                <w:noProof/>
              </w:rPr>
            </w:pPr>
            <w:r>
              <w:fldChar w:fldCharType="begin"/>
            </w:r>
            <w:r>
              <w:instrText xml:space="preserve"> DOCPROPERTY  CrTitle  \* MERGEFORMAT </w:instrText>
            </w:r>
            <w:r>
              <w:fldChar w:fldCharType="separate"/>
            </w:r>
            <w:r w:rsidR="004D4EA0">
              <w:t>Correction to gap offset and SMTC configuration in 16.6.2.9 and 16.6.2.10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718C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718C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CA8E5" w:rsidR="001E41F3" w:rsidRDefault="000718CA">
            <w:pPr>
              <w:pStyle w:val="CRCoverPage"/>
              <w:spacing w:after="0"/>
              <w:ind w:left="100"/>
              <w:rPr>
                <w:noProof/>
              </w:rPr>
            </w:pPr>
            <w:r>
              <w:fldChar w:fldCharType="begin"/>
            </w:r>
            <w:r>
              <w:instrText xml:space="preserve"> DOCPROPERTY  RelatedWis  \* MERGEFORMAT </w:instrText>
            </w:r>
            <w:r>
              <w:fldChar w:fldCharType="separate"/>
            </w:r>
            <w:r w:rsidR="004D4EA0">
              <w:rPr>
                <w:noProof/>
              </w:rPr>
              <w:t>NR_redcap_plus</w:t>
            </w:r>
            <w:r w:rsidR="004D4EA0">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16F97" w:rsidR="001E41F3" w:rsidRDefault="000718CA">
            <w:pPr>
              <w:pStyle w:val="CRCoverPage"/>
              <w:spacing w:after="0"/>
              <w:ind w:left="100"/>
              <w:rPr>
                <w:noProof/>
              </w:rPr>
            </w:pPr>
            <w:r>
              <w:fldChar w:fldCharType="begin"/>
            </w:r>
            <w:r>
              <w:instrText xml:space="preserve"> DOCPROPERTY  ResDate  \* MERGEFORMAT </w:instrText>
            </w:r>
            <w:r>
              <w:fldChar w:fldCharType="separate"/>
            </w:r>
            <w:r w:rsidR="004D4EA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718C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718CA">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72070" w:rsidR="001E41F3" w:rsidRDefault="0084765C">
            <w:pPr>
              <w:pStyle w:val="CRCoverPage"/>
              <w:spacing w:after="0"/>
              <w:ind w:left="100"/>
              <w:rPr>
                <w:noProof/>
              </w:rPr>
            </w:pPr>
            <w:r>
              <w:rPr>
                <w:noProof/>
              </w:rPr>
              <w:t>In 16.6.2.9 and 16.6.2.10 f</w:t>
            </w:r>
            <w:r w:rsidR="00B8303D">
              <w:rPr>
                <w:noProof/>
              </w:rPr>
              <w:t>or FDD Config, current SMTC and measurement gap (MGL: 3ms, gap offset: 9) cannot cover the SSB of Cell#2 which is shifted 3ms due to timing difference with Cell#1.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7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74F60" w14:textId="69F75BD7" w:rsidR="00F706DE" w:rsidRDefault="00F706DE" w:rsidP="00F17F88">
            <w:pPr>
              <w:pStyle w:val="CRCoverPage"/>
              <w:spacing w:after="0"/>
              <w:ind w:left="100"/>
            </w:pPr>
            <w:r>
              <w:rPr>
                <w:noProof/>
                <w:lang w:eastAsia="ja-JP"/>
              </w:rPr>
              <w:t xml:space="preserve">Measurement gap offset for Config 1, 4 was corrected from 9 to 12 in </w:t>
            </w:r>
            <w:r w:rsidRPr="00A101E5">
              <w:t>Table 16.6.2.9.4.1-3</w:t>
            </w:r>
            <w:r>
              <w:t xml:space="preserve"> and </w:t>
            </w:r>
            <w:r w:rsidRPr="00A101E5">
              <w:t>Table 16.6.2.</w:t>
            </w:r>
            <w:r>
              <w:t>10</w:t>
            </w:r>
            <w:r w:rsidRPr="00A101E5">
              <w:t>.4.1-3</w:t>
            </w:r>
            <w:r>
              <w:t>.</w:t>
            </w:r>
          </w:p>
          <w:p w14:paraId="31C656EC" w14:textId="0AE6607B" w:rsidR="001E41F3" w:rsidRDefault="00F706DE" w:rsidP="00B8303D">
            <w:pPr>
              <w:pStyle w:val="CRCoverPage"/>
              <w:spacing w:after="0"/>
              <w:ind w:left="100"/>
              <w:rPr>
                <w:noProof/>
              </w:rPr>
            </w:pPr>
            <w:r>
              <w:rPr>
                <w:rFonts w:hint="eastAsia"/>
                <w:noProof/>
                <w:lang w:eastAsia="ja-JP"/>
              </w:rPr>
              <w:t>S</w:t>
            </w:r>
            <w:r>
              <w:rPr>
                <w:noProof/>
                <w:lang w:eastAsia="ja-JP"/>
              </w:rPr>
              <w:t xml:space="preserve">MTC configuration for Cell 2 was corrected from SMTC.5 to SMTC.9 in </w:t>
            </w:r>
            <w:r w:rsidR="00B8303D">
              <w:rPr>
                <w:rFonts w:cs="v4.2.0"/>
              </w:rPr>
              <w:t>Table 16.6.2.9</w:t>
            </w:r>
            <w:r w:rsidR="00B8303D">
              <w:t xml:space="preserve">.5-1 and </w:t>
            </w:r>
            <w:r w:rsidR="00B8303D">
              <w:rPr>
                <w:rFonts w:cs="v4.2.0"/>
              </w:rPr>
              <w:t>Table 16.6.2.10</w:t>
            </w:r>
            <w:r w:rsidR="00B8303D">
              <w:t>.5-1.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4D44" w:rsidR="001E41F3" w:rsidRDefault="000A3F40">
            <w:pPr>
              <w:pStyle w:val="CRCoverPage"/>
              <w:spacing w:after="0"/>
              <w:ind w:left="100"/>
              <w:rPr>
                <w:noProof/>
              </w:rPr>
            </w:pPr>
            <w:r>
              <w:rPr>
                <w:noProof/>
              </w:rPr>
              <w:t>Incorrect settings might be used</w:t>
            </w:r>
            <w:r w:rsidR="00F70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3D02" w:rsidR="001E41F3" w:rsidRDefault="000A3F40">
            <w:pPr>
              <w:pStyle w:val="CRCoverPage"/>
              <w:spacing w:after="0"/>
              <w:ind w:left="100"/>
              <w:rPr>
                <w:noProof/>
              </w:rPr>
            </w:pPr>
            <w:r>
              <w:rPr>
                <w:noProof/>
              </w:rPr>
              <w:t>16.6.2.9, 16.6.2.10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B79E2" w:rsidR="001E41F3" w:rsidRPr="000718CA" w:rsidRDefault="00E63324">
            <w:pPr>
              <w:pStyle w:val="CRCoverPage"/>
              <w:spacing w:after="0"/>
              <w:ind w:left="100"/>
              <w:rPr>
                <w:noProof/>
              </w:rPr>
            </w:pPr>
            <w:r w:rsidRPr="000718CA">
              <w:rPr>
                <w:noProof/>
              </w:rPr>
              <w:t xml:space="preserve">Depending on RAN4 CR </w:t>
            </w:r>
            <w:r w:rsidR="00D14991" w:rsidRPr="000718CA">
              <w:rPr>
                <w:noProof/>
              </w:rPr>
              <w:t>R4-2400935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18C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8AB5E" w14:textId="50BEBD96" w:rsidR="000718CA" w:rsidRPr="000718CA" w:rsidRDefault="000718CA">
            <w:pPr>
              <w:pStyle w:val="CRCoverPage"/>
              <w:spacing w:after="0"/>
              <w:ind w:left="100"/>
              <w:rPr>
                <w:noProof/>
                <w:lang w:val="en-US" w:eastAsia="ja-JP"/>
              </w:rPr>
            </w:pPr>
            <w:r w:rsidRPr="000718CA">
              <w:rPr>
                <w:noProof/>
                <w:lang w:val="en-US" w:eastAsia="ja-JP"/>
              </w:rPr>
              <w:t>This is an update of R5-241126 and the outcome of 1 revision to this document.</w:t>
            </w:r>
          </w:p>
          <w:p w14:paraId="6ACA4173" w14:textId="6CEF87C6" w:rsidR="008863B9" w:rsidRPr="000718CA" w:rsidRDefault="00D14991">
            <w:pPr>
              <w:pStyle w:val="CRCoverPage"/>
              <w:spacing w:after="0"/>
              <w:ind w:left="100"/>
              <w:rPr>
                <w:noProof/>
                <w:lang w:eastAsia="ja-JP"/>
              </w:rPr>
            </w:pPr>
            <w:r w:rsidRPr="000718CA">
              <w:rPr>
                <w:rFonts w:hint="eastAsia"/>
                <w:noProof/>
                <w:lang w:eastAsia="ja-JP"/>
              </w:rPr>
              <w:t>r</w:t>
            </w:r>
            <w:r w:rsidRPr="000718CA">
              <w:rPr>
                <w:noProof/>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D3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4482A5" w14:textId="77777777" w:rsidR="00BD547D" w:rsidRDefault="00BD547D" w:rsidP="00BD547D">
      <w:pPr>
        <w:pStyle w:val="40"/>
        <w:rPr>
          <w:snapToGrid w:val="0"/>
        </w:rPr>
      </w:pPr>
      <w:r>
        <w:rPr>
          <w:lang w:eastAsia="sv-SE"/>
        </w:rPr>
        <w:t>16.6.2.9</w:t>
      </w:r>
      <w:r>
        <w:rPr>
          <w:lang w:eastAsia="sv-SE"/>
        </w:rPr>
        <w:tab/>
      </w:r>
      <w:r>
        <w:rPr>
          <w:snapToGrid w:val="0"/>
        </w:rPr>
        <w:t>NR SA FR1-FR1 Event triggered reporting tests with additional mandatory gap pattern for 1 Rx UE</w:t>
      </w:r>
    </w:p>
    <w:p w14:paraId="2D54BE1F" w14:textId="77777777" w:rsidR="00BD547D" w:rsidRDefault="00BD547D" w:rsidP="00BD547D">
      <w:pPr>
        <w:pStyle w:val="H6"/>
        <w:rPr>
          <w:rFonts w:eastAsia="SimSun"/>
        </w:rPr>
      </w:pPr>
      <w:r>
        <w:t>16.6.2.9.1</w:t>
      </w:r>
      <w:r>
        <w:tab/>
        <w:t xml:space="preserve">Test purpose </w:t>
      </w:r>
    </w:p>
    <w:p w14:paraId="270E7E5C" w14:textId="77777777" w:rsidR="00BD547D" w:rsidRDefault="00BD547D" w:rsidP="00BD547D">
      <w:pPr>
        <w:rPr>
          <w:rFonts w:eastAsia="Times New Roman"/>
        </w:rPr>
      </w:pPr>
      <w:r>
        <w:rPr>
          <w:rFonts w:cs="v4.2.0"/>
        </w:rPr>
        <w:t>To verify that the UE makes correct reporting of an event</w:t>
      </w:r>
      <w:r>
        <w:t xml:space="preserve"> when mandatory gap pattern with 3ms MGL is configured</w:t>
      </w:r>
      <w:r>
        <w:rPr>
          <w:rFonts w:cs="v4.2.0"/>
        </w:rPr>
        <w:t>. This test will partly verify the inter-frequency cell search requirements in 38.133 [6] clause 9.3B.4.</w:t>
      </w:r>
    </w:p>
    <w:p w14:paraId="721253C1" w14:textId="77777777" w:rsidR="00BD547D" w:rsidRDefault="00BD547D" w:rsidP="00BD547D">
      <w:pPr>
        <w:pStyle w:val="H6"/>
      </w:pPr>
      <w:r>
        <w:t>16.6.2.9.2</w:t>
      </w:r>
      <w:r>
        <w:tab/>
        <w:t>Test applicability</w:t>
      </w:r>
    </w:p>
    <w:p w14:paraId="44240621" w14:textId="77777777" w:rsidR="00BD547D" w:rsidRDefault="00BD547D" w:rsidP="00BD547D">
      <w:pPr>
        <w:rPr>
          <w:lang w:eastAsia="x-none"/>
        </w:rPr>
      </w:pPr>
      <w:r>
        <w:t>This test applies to all types of NR RedCap UE with 1 Rx from Release 17 onwards.</w:t>
      </w:r>
    </w:p>
    <w:p w14:paraId="350BF2EF" w14:textId="77777777" w:rsidR="00BD547D" w:rsidRDefault="00BD547D" w:rsidP="00BD547D">
      <w:pPr>
        <w:pStyle w:val="H6"/>
      </w:pPr>
      <w:r>
        <w:t>16.6.2.9.3</w:t>
      </w:r>
      <w:r>
        <w:tab/>
        <w:t>Minimum conformance requirements</w:t>
      </w:r>
    </w:p>
    <w:p w14:paraId="26739796"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8B2A63" w14:textId="77777777" w:rsidR="00BD547D" w:rsidRDefault="00BD547D" w:rsidP="00BD547D">
      <w:pPr>
        <w:rPr>
          <w:lang w:eastAsia="sv-SE"/>
        </w:rPr>
      </w:pPr>
      <w:r>
        <w:rPr>
          <w:lang w:eastAsia="sv-SE"/>
        </w:rPr>
        <w:t>The normative reference for this requirement is TS 38.133 [6] clause A.16.6.2.9.</w:t>
      </w:r>
    </w:p>
    <w:p w14:paraId="64E5EA16" w14:textId="77777777" w:rsidR="00BD547D" w:rsidRDefault="00BD547D" w:rsidP="00BD547D">
      <w:pPr>
        <w:pStyle w:val="H6"/>
      </w:pPr>
      <w:r>
        <w:t>16.6.2.9.4</w:t>
      </w:r>
      <w:r>
        <w:tab/>
        <w:t>Test description</w:t>
      </w:r>
    </w:p>
    <w:p w14:paraId="63522AD4"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6241E2E0" w14:textId="77777777" w:rsidR="00BD547D" w:rsidRDefault="00BD547D" w:rsidP="00BD547D">
      <w:pPr>
        <w:pStyle w:val="H6"/>
      </w:pPr>
      <w:r>
        <w:t>16.6.2.9.4.1</w:t>
      </w:r>
      <w:r>
        <w:tab/>
        <w:t>Initial conditions</w:t>
      </w:r>
    </w:p>
    <w:p w14:paraId="14A99FBE" w14:textId="77777777" w:rsidR="00BD547D" w:rsidRDefault="00BD547D" w:rsidP="00BD547D">
      <w:r>
        <w:t>This test shall be tested using any of the test configurations in Table 16.6.2.9.4.1-1.</w:t>
      </w:r>
    </w:p>
    <w:p w14:paraId="4A61F2DF" w14:textId="77777777" w:rsidR="00BD547D" w:rsidRDefault="00BD547D" w:rsidP="00BD547D">
      <w:pPr>
        <w:pStyle w:val="TH"/>
      </w:pPr>
      <w:r>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481D0239"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AAF2D5B"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D6BB575" w14:textId="77777777" w:rsidR="00BD547D" w:rsidRDefault="00BD547D">
            <w:pPr>
              <w:pStyle w:val="TAH"/>
              <w:spacing w:line="256" w:lineRule="auto"/>
            </w:pPr>
            <w:r>
              <w:t>Description</w:t>
            </w:r>
          </w:p>
        </w:tc>
      </w:tr>
      <w:tr w:rsidR="00BD547D" w14:paraId="122132B3"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BEB31CE" w14:textId="77777777" w:rsidR="00BD547D" w:rsidRDefault="00BD547D">
            <w:pPr>
              <w:pStyle w:val="TAL"/>
              <w:spacing w:line="256" w:lineRule="auto"/>
              <w:jc w:val="center"/>
            </w:pPr>
            <w:r>
              <w:t>16.6.2.9-1</w:t>
            </w:r>
          </w:p>
        </w:tc>
        <w:tc>
          <w:tcPr>
            <w:tcW w:w="0" w:type="auto"/>
            <w:tcBorders>
              <w:top w:val="single" w:sz="4" w:space="0" w:color="auto"/>
              <w:left w:val="single" w:sz="4" w:space="0" w:color="auto"/>
              <w:bottom w:val="single" w:sz="4" w:space="0" w:color="auto"/>
              <w:right w:val="single" w:sz="4" w:space="0" w:color="auto"/>
            </w:tcBorders>
            <w:hideMark/>
          </w:tcPr>
          <w:p w14:paraId="28E2714C" w14:textId="77777777" w:rsidR="00BD547D" w:rsidRDefault="00BD547D">
            <w:pPr>
              <w:pStyle w:val="TAL"/>
              <w:spacing w:line="256" w:lineRule="auto"/>
            </w:pPr>
            <w:r>
              <w:t>15 kHz SSB SCS, 10 MHz bandwidth, FDD duplex mode</w:t>
            </w:r>
          </w:p>
        </w:tc>
      </w:tr>
      <w:tr w:rsidR="00BD547D" w14:paraId="5E473791"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1EA2B873" w14:textId="77777777" w:rsidR="00BD547D" w:rsidRDefault="00BD547D">
            <w:pPr>
              <w:pStyle w:val="TAL"/>
              <w:spacing w:line="256" w:lineRule="auto"/>
              <w:jc w:val="center"/>
            </w:pPr>
            <w:r>
              <w:t>16.6.2.9-2</w:t>
            </w:r>
          </w:p>
        </w:tc>
        <w:tc>
          <w:tcPr>
            <w:tcW w:w="0" w:type="auto"/>
            <w:tcBorders>
              <w:top w:val="single" w:sz="4" w:space="0" w:color="auto"/>
              <w:left w:val="single" w:sz="4" w:space="0" w:color="auto"/>
              <w:bottom w:val="single" w:sz="4" w:space="0" w:color="auto"/>
              <w:right w:val="single" w:sz="4" w:space="0" w:color="auto"/>
            </w:tcBorders>
            <w:hideMark/>
          </w:tcPr>
          <w:p w14:paraId="638AC8D3" w14:textId="77777777" w:rsidR="00BD547D" w:rsidRDefault="00BD547D">
            <w:pPr>
              <w:pStyle w:val="TAL"/>
              <w:spacing w:line="256" w:lineRule="auto"/>
            </w:pPr>
            <w:r>
              <w:t>15 kHz SSB SCS, 10 MHz bandwidth, TDD duplex mode</w:t>
            </w:r>
          </w:p>
        </w:tc>
      </w:tr>
      <w:tr w:rsidR="00BD547D" w14:paraId="669DCC96"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D2BAB9C" w14:textId="77777777" w:rsidR="00BD547D" w:rsidRDefault="00BD547D">
            <w:pPr>
              <w:pStyle w:val="TAL"/>
              <w:spacing w:line="256" w:lineRule="auto"/>
              <w:jc w:val="center"/>
            </w:pPr>
            <w:r>
              <w:t>16.6.2.9-3</w:t>
            </w:r>
          </w:p>
        </w:tc>
        <w:tc>
          <w:tcPr>
            <w:tcW w:w="0" w:type="auto"/>
            <w:tcBorders>
              <w:top w:val="single" w:sz="4" w:space="0" w:color="auto"/>
              <w:left w:val="single" w:sz="4" w:space="0" w:color="auto"/>
              <w:bottom w:val="single" w:sz="4" w:space="0" w:color="auto"/>
              <w:right w:val="single" w:sz="4" w:space="0" w:color="auto"/>
            </w:tcBorders>
            <w:hideMark/>
          </w:tcPr>
          <w:p w14:paraId="3F637C21" w14:textId="77777777" w:rsidR="00BD547D" w:rsidRDefault="00BD547D">
            <w:pPr>
              <w:pStyle w:val="TAL"/>
              <w:spacing w:line="256" w:lineRule="auto"/>
            </w:pPr>
            <w:r>
              <w:t>30 kHz SSB SCS, 20 MHz bandwidth, TDD duplex mode</w:t>
            </w:r>
          </w:p>
        </w:tc>
      </w:tr>
      <w:tr w:rsidR="00BD547D" w14:paraId="0CE5145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4EBE8516" w14:textId="77777777" w:rsidR="00BD547D" w:rsidRDefault="00BD547D">
            <w:pPr>
              <w:pStyle w:val="TAL"/>
              <w:spacing w:line="256" w:lineRule="auto"/>
              <w:jc w:val="center"/>
            </w:pPr>
            <w:r>
              <w:t>16.6.2.9-4</w:t>
            </w:r>
          </w:p>
        </w:tc>
        <w:tc>
          <w:tcPr>
            <w:tcW w:w="0" w:type="auto"/>
            <w:tcBorders>
              <w:top w:val="single" w:sz="4" w:space="0" w:color="auto"/>
              <w:left w:val="single" w:sz="4" w:space="0" w:color="auto"/>
              <w:bottom w:val="single" w:sz="4" w:space="0" w:color="auto"/>
              <w:right w:val="single" w:sz="4" w:space="0" w:color="auto"/>
            </w:tcBorders>
            <w:hideMark/>
          </w:tcPr>
          <w:p w14:paraId="7E047AB9" w14:textId="77777777" w:rsidR="00BD547D" w:rsidRDefault="00BD547D">
            <w:pPr>
              <w:pStyle w:val="TAL"/>
              <w:spacing w:line="256" w:lineRule="auto"/>
            </w:pPr>
            <w:r>
              <w:t>15 kHz SSB SCS, 10 MHz bandwidth, HD-FDD duplex mode</w:t>
            </w:r>
          </w:p>
        </w:tc>
      </w:tr>
      <w:tr w:rsidR="00BD547D" w14:paraId="40219890"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499D93"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622F000B" w14:textId="77777777" w:rsidR="00BD547D" w:rsidRDefault="00BD547D">
            <w:pPr>
              <w:pStyle w:val="TAN"/>
              <w:spacing w:line="256" w:lineRule="auto"/>
            </w:pPr>
            <w:r>
              <w:t>Note 2:</w:t>
            </w:r>
            <w:r>
              <w:tab/>
              <w:t>target NR cell has the same SCS, BW and duplex mode as NR serving cell</w:t>
            </w:r>
          </w:p>
        </w:tc>
      </w:tr>
    </w:tbl>
    <w:p w14:paraId="63E69BBC" w14:textId="77777777" w:rsidR="00BD547D" w:rsidRDefault="00BD547D" w:rsidP="00BD547D">
      <w:pPr>
        <w:rPr>
          <w:rFonts w:eastAsia="Times New Roman"/>
        </w:rPr>
      </w:pPr>
    </w:p>
    <w:p w14:paraId="20F169D1" w14:textId="77777777" w:rsidR="00BD547D" w:rsidRDefault="00BD547D" w:rsidP="00BD547D">
      <w:r>
        <w:t>Configure the test requirement and the DUT according to the parameters in Table 16.6.2.9.4.1-2.</w:t>
      </w:r>
    </w:p>
    <w:p w14:paraId="68754DB1" w14:textId="77777777" w:rsidR="00BD547D" w:rsidRDefault="00BD547D" w:rsidP="00BD547D">
      <w:pPr>
        <w:pStyle w:val="TH"/>
      </w:pPr>
      <w:r>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66579C95"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732662D"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386B53F"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1E4171D" w14:textId="77777777" w:rsidR="00BD547D" w:rsidRDefault="00BD547D">
            <w:pPr>
              <w:pStyle w:val="TAH"/>
              <w:spacing w:line="256" w:lineRule="auto"/>
            </w:pPr>
            <w:r>
              <w:t>Comment</w:t>
            </w:r>
          </w:p>
        </w:tc>
      </w:tr>
      <w:tr w:rsidR="00BD547D" w14:paraId="053B21FC"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A1EF34B"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68650E"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FF997A3" w14:textId="77777777" w:rsidR="00BD547D" w:rsidRDefault="00BD547D">
            <w:pPr>
              <w:pStyle w:val="TAL"/>
              <w:spacing w:line="256" w:lineRule="auto"/>
            </w:pPr>
            <w:r>
              <w:t>As specified in TS 38.508-1 [14] clause 4.1.</w:t>
            </w:r>
          </w:p>
        </w:tc>
      </w:tr>
      <w:tr w:rsidR="00BD547D" w14:paraId="592D85AB"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89364E3"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99235F9" w14:textId="77777777" w:rsidR="00BD547D" w:rsidRDefault="00BD547D">
            <w:pPr>
              <w:pStyle w:val="TAL"/>
              <w:spacing w:line="256" w:lineRule="auto"/>
            </w:pPr>
            <w:r>
              <w:t>As specified in Annex E, Table E.14-1 and TS 38.508-1 [14] clause 4.3.1.</w:t>
            </w:r>
          </w:p>
        </w:tc>
      </w:tr>
      <w:tr w:rsidR="00BD547D" w14:paraId="1875FB76"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426DE6C2"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D3A8110" w14:textId="77777777" w:rsidR="00BD547D" w:rsidRDefault="00BD547D">
            <w:pPr>
              <w:pStyle w:val="TAL"/>
              <w:spacing w:line="256" w:lineRule="auto"/>
            </w:pPr>
            <w:r>
              <w:t>As specified by the test configuration selected from Table 16.6.2.9.4.1-1.</w:t>
            </w:r>
          </w:p>
        </w:tc>
      </w:tr>
      <w:tr w:rsidR="00BD547D" w14:paraId="36543F13"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13C9DA3"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D78196F"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3747909" w14:textId="77777777" w:rsidR="00BD547D" w:rsidRDefault="00BD547D">
            <w:pPr>
              <w:pStyle w:val="TAL"/>
              <w:spacing w:line="256" w:lineRule="auto"/>
            </w:pPr>
            <w:r>
              <w:t>As specified in Annex C.2.2</w:t>
            </w:r>
          </w:p>
        </w:tc>
      </w:tr>
      <w:tr w:rsidR="00BD547D" w14:paraId="00E05625"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904942B"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B50E6A"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F6B559" w14:textId="77777777" w:rsidR="00BD547D" w:rsidRDefault="00BD547D">
            <w:pPr>
              <w:pStyle w:val="TAL"/>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98040E" w14:textId="77777777" w:rsidR="00BD547D" w:rsidRDefault="00BD547D">
            <w:pPr>
              <w:pStyle w:val="TAL"/>
              <w:spacing w:line="256" w:lineRule="auto"/>
            </w:pPr>
            <w:r>
              <w:t>As specified in TS 38.508-1 [14] Annex A.</w:t>
            </w:r>
          </w:p>
        </w:tc>
      </w:tr>
      <w:tr w:rsidR="00BD547D" w14:paraId="296208A5"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80BD"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38AE73"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9894446" w14:textId="77777777" w:rsidR="00BD547D" w:rsidRDefault="00BD547D">
            <w:pPr>
              <w:pStyle w:val="TAL"/>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0ABE" w14:textId="77777777" w:rsidR="00BD547D" w:rsidRDefault="00BD547D">
            <w:pPr>
              <w:spacing w:after="0" w:line="256" w:lineRule="auto"/>
              <w:rPr>
                <w:rFonts w:ascii="Arial" w:eastAsia="Times New Roman" w:hAnsi="Arial"/>
                <w:sz w:val="18"/>
              </w:rPr>
            </w:pPr>
          </w:p>
        </w:tc>
      </w:tr>
      <w:tr w:rsidR="00BD547D" w14:paraId="6AD03B89"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30F271D1"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052A87"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13D6172" w14:textId="77777777" w:rsidR="00BD547D" w:rsidRDefault="00BD547D">
            <w:pPr>
              <w:pStyle w:val="TAL"/>
              <w:spacing w:line="256" w:lineRule="auto"/>
            </w:pPr>
          </w:p>
        </w:tc>
      </w:tr>
    </w:tbl>
    <w:p w14:paraId="5188F0E7" w14:textId="77777777" w:rsidR="00BD547D" w:rsidRDefault="00BD547D" w:rsidP="00BD547D">
      <w:pPr>
        <w:rPr>
          <w:rFonts w:eastAsia="Times New Roman"/>
        </w:rPr>
      </w:pPr>
    </w:p>
    <w:p w14:paraId="6DB83F9D" w14:textId="77777777" w:rsidR="00F706DE" w:rsidRPr="00A101E5" w:rsidRDefault="00F706DE" w:rsidP="00F706DE">
      <w:pPr>
        <w:pStyle w:val="TH"/>
      </w:pPr>
      <w:r w:rsidRPr="00A101E5">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706DE" w:rsidRPr="00A101E5" w14:paraId="15F4DC88"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06D4F43" w14:textId="77777777" w:rsidR="00F706DE" w:rsidRPr="00A101E5" w:rsidRDefault="00F706DE" w:rsidP="00044263">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C86A678" w14:textId="77777777" w:rsidR="00F706DE" w:rsidRPr="00A101E5" w:rsidRDefault="00F706DE" w:rsidP="00044263">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ACF701" w14:textId="77777777" w:rsidR="00F706DE" w:rsidRPr="00A101E5" w:rsidRDefault="00F706DE" w:rsidP="00044263">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A8C97B0" w14:textId="77777777" w:rsidR="00F706DE" w:rsidRPr="00A101E5" w:rsidRDefault="00F706DE" w:rsidP="00044263">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EA408DE" w14:textId="77777777" w:rsidR="00F706DE" w:rsidRPr="00A101E5" w:rsidRDefault="00F706DE" w:rsidP="00044263">
            <w:pPr>
              <w:pStyle w:val="TAH"/>
              <w:spacing w:line="256" w:lineRule="auto"/>
            </w:pPr>
            <w:r w:rsidRPr="00A101E5">
              <w:t>Comment</w:t>
            </w:r>
          </w:p>
        </w:tc>
      </w:tr>
      <w:tr w:rsidR="00F706DE" w:rsidRPr="00A101E5" w14:paraId="26DF3429"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BD0381" w14:textId="77777777" w:rsidR="00F706DE" w:rsidRPr="00A101E5"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73C4B40" w14:textId="77777777" w:rsidR="00F706DE" w:rsidRPr="00A101E5"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F1F9292" w14:textId="77777777" w:rsidR="00F706DE" w:rsidRPr="00A101E5" w:rsidRDefault="00F706DE" w:rsidP="00044263">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6946A6FB" w14:textId="77777777" w:rsidR="00F706DE" w:rsidRPr="00A101E5" w:rsidRDefault="00F706DE" w:rsidP="00044263">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680D103" w14:textId="77777777" w:rsidR="00F706DE" w:rsidRPr="00A101E5" w:rsidRDefault="00F706DE" w:rsidP="00044263">
            <w:pPr>
              <w:spacing w:after="0" w:line="256" w:lineRule="auto"/>
              <w:rPr>
                <w:rFonts w:ascii="Arial" w:hAnsi="Arial"/>
                <w:b/>
                <w:sz w:val="18"/>
              </w:rPr>
            </w:pPr>
          </w:p>
        </w:tc>
      </w:tr>
      <w:tr w:rsidR="00F706DE" w:rsidRPr="00A101E5" w14:paraId="12194499"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BE0DB17" w14:textId="77777777" w:rsidR="00F706DE" w:rsidRPr="00A101E5" w:rsidRDefault="00F706DE" w:rsidP="00044263">
            <w:pPr>
              <w:pStyle w:val="TAL"/>
              <w:spacing w:line="256" w:lineRule="auto"/>
            </w:pPr>
            <w:r w:rsidRPr="00A101E5">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C41E529"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012DA2"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3409497" w14:textId="77777777" w:rsidR="00F706DE" w:rsidRPr="00A101E5" w:rsidRDefault="00F706DE" w:rsidP="00044263">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4F913E8B" w14:textId="77777777" w:rsidR="00F706DE" w:rsidRPr="00A101E5" w:rsidRDefault="00F706DE" w:rsidP="00044263">
            <w:pPr>
              <w:pStyle w:val="TAL"/>
              <w:spacing w:line="256" w:lineRule="auto"/>
              <w:rPr>
                <w:bCs/>
              </w:rPr>
            </w:pPr>
            <w:r w:rsidRPr="00A101E5">
              <w:rPr>
                <w:bCs/>
              </w:rPr>
              <w:t>Two FR1 NR carrier frequencies is used.</w:t>
            </w:r>
          </w:p>
        </w:tc>
      </w:tr>
      <w:tr w:rsidR="00F706DE" w:rsidRPr="00A101E5" w14:paraId="7EAC86A3"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695CD9" w14:textId="77777777" w:rsidR="00F706DE" w:rsidRPr="00A101E5" w:rsidRDefault="00F706DE" w:rsidP="00044263">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1BE4A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206D6E"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F12F1B8" w14:textId="77777777" w:rsidR="00F706DE" w:rsidRPr="00A101E5" w:rsidRDefault="00F706DE" w:rsidP="00044263">
            <w:pPr>
              <w:pStyle w:val="TAC"/>
              <w:spacing w:line="256" w:lineRule="auto"/>
            </w:pPr>
            <w:r w:rsidRPr="00A101E5">
              <w:t>NR cell 1 (Pcell)</w:t>
            </w:r>
          </w:p>
        </w:tc>
        <w:tc>
          <w:tcPr>
            <w:tcW w:w="3072" w:type="dxa"/>
            <w:tcBorders>
              <w:top w:val="single" w:sz="4" w:space="0" w:color="auto"/>
              <w:left w:val="single" w:sz="4" w:space="0" w:color="auto"/>
              <w:bottom w:val="single" w:sz="4" w:space="0" w:color="auto"/>
              <w:right w:val="single" w:sz="4" w:space="0" w:color="auto"/>
            </w:tcBorders>
            <w:hideMark/>
          </w:tcPr>
          <w:p w14:paraId="44D01B1A" w14:textId="77777777" w:rsidR="00F706DE" w:rsidRPr="00A101E5" w:rsidRDefault="00F706DE" w:rsidP="00044263">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F706DE" w:rsidRPr="00A101E5" w14:paraId="4BF0B91F"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BB62562" w14:textId="77777777" w:rsidR="00F706DE" w:rsidRPr="00A101E5" w:rsidRDefault="00F706DE" w:rsidP="00044263">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C4F857"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781659" w14:textId="77777777" w:rsidR="00F706DE" w:rsidRPr="00A101E5" w:rsidRDefault="00F706DE" w:rsidP="00044263">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9FE07A9" w14:textId="77777777" w:rsidR="00F706DE" w:rsidRPr="00A101E5" w:rsidRDefault="00F706DE" w:rsidP="00044263">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178A222" w14:textId="77777777" w:rsidR="00F706DE" w:rsidRPr="00A101E5" w:rsidRDefault="00F706DE" w:rsidP="00044263">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F706DE" w:rsidRPr="00A101E5" w14:paraId="29123361"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CFAB66C" w14:textId="77777777" w:rsidR="00F706DE" w:rsidRPr="00A101E5" w:rsidRDefault="00F706DE" w:rsidP="00044263">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935371B"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98FF9F9" w14:textId="77777777" w:rsidR="00F706DE" w:rsidRPr="00A101E5" w:rsidRDefault="00F706DE" w:rsidP="00044263">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375A643" w14:textId="77777777" w:rsidR="00F706DE" w:rsidRPr="00A101E5" w:rsidRDefault="00F706DE" w:rsidP="00044263">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3784C41" w14:textId="77777777" w:rsidR="00F706DE" w:rsidRPr="00A101E5" w:rsidRDefault="00F706DE" w:rsidP="00044263">
            <w:pPr>
              <w:pStyle w:val="TAL"/>
              <w:spacing w:line="256" w:lineRule="auto"/>
              <w:rPr>
                <w:rFonts w:cs="Arial"/>
              </w:rPr>
            </w:pPr>
            <w:r w:rsidRPr="00A101E5">
              <w:rPr>
                <w:rFonts w:cs="Arial"/>
              </w:rPr>
              <w:t>As specified in 38.133 [6] clause 9.1.2-1.</w:t>
            </w:r>
          </w:p>
        </w:tc>
      </w:tr>
      <w:tr w:rsidR="00F706DE" w:rsidRPr="00A101E5" w:rsidDel="00F706DE" w14:paraId="28978E7F" w14:textId="28666296" w:rsidTr="00044263">
        <w:trPr>
          <w:cantSplit/>
          <w:trHeight w:val="416"/>
          <w:del w:id="1" w:author="Anritsu" w:date="2024-02-13T12:25:00Z"/>
        </w:trPr>
        <w:tc>
          <w:tcPr>
            <w:tcW w:w="2117" w:type="dxa"/>
            <w:tcBorders>
              <w:top w:val="single" w:sz="4" w:space="0" w:color="auto"/>
              <w:left w:val="single" w:sz="4" w:space="0" w:color="auto"/>
              <w:bottom w:val="single" w:sz="4" w:space="0" w:color="auto"/>
              <w:right w:val="single" w:sz="4" w:space="0" w:color="auto"/>
            </w:tcBorders>
            <w:hideMark/>
          </w:tcPr>
          <w:p w14:paraId="3A49DAF1" w14:textId="0C3ABFFB" w:rsidR="00F706DE" w:rsidRPr="00A101E5" w:rsidDel="00F706DE" w:rsidRDefault="00F706DE" w:rsidP="00044263">
            <w:pPr>
              <w:pStyle w:val="TAL"/>
              <w:spacing w:line="256" w:lineRule="auto"/>
              <w:rPr>
                <w:del w:id="2" w:author="Anritsu" w:date="2024-02-13T12:25:00Z"/>
                <w:rFonts w:cs="Arial"/>
                <w:lang w:eastAsia="zh-CN"/>
              </w:rPr>
            </w:pPr>
            <w:del w:id="3" w:author="Anritsu" w:date="2024-02-13T12:25:00Z">
              <w:r w:rsidRPr="00A101E5"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E612D10" w14:textId="44E3C26C" w:rsidR="00F706DE" w:rsidRPr="00A101E5" w:rsidDel="00F706DE" w:rsidRDefault="00F706DE" w:rsidP="00044263">
            <w:pPr>
              <w:pStyle w:val="TAC"/>
              <w:spacing w:line="256" w:lineRule="auto"/>
              <w:rPr>
                <w:del w:id="4" w:author="Anritsu" w:date="2024-02-13T12:25:00Z"/>
              </w:rPr>
            </w:pPr>
          </w:p>
        </w:tc>
        <w:tc>
          <w:tcPr>
            <w:tcW w:w="1251" w:type="dxa"/>
            <w:tcBorders>
              <w:top w:val="single" w:sz="4" w:space="0" w:color="auto"/>
              <w:left w:val="single" w:sz="4" w:space="0" w:color="auto"/>
              <w:bottom w:val="single" w:sz="4" w:space="0" w:color="auto"/>
              <w:right w:val="single" w:sz="4" w:space="0" w:color="auto"/>
            </w:tcBorders>
            <w:hideMark/>
          </w:tcPr>
          <w:p w14:paraId="310A8CAA" w14:textId="3C86DE07" w:rsidR="00F706DE" w:rsidRPr="00A101E5" w:rsidDel="00F706DE" w:rsidRDefault="00F706DE" w:rsidP="00044263">
            <w:pPr>
              <w:pStyle w:val="TAC"/>
              <w:spacing w:line="256" w:lineRule="auto"/>
              <w:rPr>
                <w:del w:id="5" w:author="Anritsu" w:date="2024-02-13T12:25:00Z"/>
                <w:lang w:eastAsia="zh-CN"/>
              </w:rPr>
            </w:pPr>
            <w:del w:id="6" w:author="Anritsu" w:date="2024-02-13T12:25:00Z">
              <w:r w:rsidRPr="00A101E5" w:rsidDel="00F706DE">
                <w:delText>Config 1,2,3,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C32507" w14:textId="36EE761B" w:rsidR="00F706DE" w:rsidRPr="00A101E5" w:rsidDel="00F706DE" w:rsidRDefault="00F706DE" w:rsidP="00044263">
            <w:pPr>
              <w:pStyle w:val="TAC"/>
              <w:spacing w:line="256" w:lineRule="auto"/>
              <w:rPr>
                <w:del w:id="7" w:author="Anritsu" w:date="2024-02-13T12:25:00Z"/>
                <w:color w:val="FF0000"/>
                <w:lang w:eastAsia="zh-CN"/>
              </w:rPr>
            </w:pPr>
            <w:del w:id="8" w:author="Anritsu" w:date="2024-02-13T12:25:00Z">
              <w:r w:rsidRPr="00A101E5"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6570847D" w14:textId="7535B4CF" w:rsidR="00F706DE" w:rsidRPr="00A101E5" w:rsidDel="00F706DE" w:rsidRDefault="00F706DE" w:rsidP="00044263">
            <w:pPr>
              <w:pStyle w:val="TAL"/>
              <w:spacing w:line="256" w:lineRule="auto"/>
              <w:rPr>
                <w:del w:id="9" w:author="Anritsu" w:date="2024-02-13T12:25:00Z"/>
                <w:rFonts w:cs="Arial"/>
              </w:rPr>
            </w:pPr>
          </w:p>
        </w:tc>
      </w:tr>
      <w:tr w:rsidR="00F706DE" w:rsidRPr="00A101E5" w14:paraId="2DB679F7" w14:textId="77777777" w:rsidTr="00FC63CE">
        <w:trPr>
          <w:cantSplit/>
          <w:trHeight w:val="416"/>
          <w:ins w:id="10" w:author="Anritsu" w:date="2024-02-13T12:24:00Z"/>
        </w:trPr>
        <w:tc>
          <w:tcPr>
            <w:tcW w:w="2117" w:type="dxa"/>
            <w:vMerge w:val="restart"/>
            <w:tcBorders>
              <w:top w:val="single" w:sz="4" w:space="0" w:color="auto"/>
              <w:left w:val="single" w:sz="4" w:space="0" w:color="auto"/>
              <w:right w:val="single" w:sz="4" w:space="0" w:color="auto"/>
            </w:tcBorders>
          </w:tcPr>
          <w:p w14:paraId="4B7EC1B0" w14:textId="080E9F4E" w:rsidR="00F706DE" w:rsidRPr="00A101E5" w:rsidRDefault="00F706DE" w:rsidP="00F706DE">
            <w:pPr>
              <w:pStyle w:val="TAL"/>
              <w:spacing w:line="256" w:lineRule="auto"/>
              <w:rPr>
                <w:ins w:id="11" w:author="Anritsu" w:date="2024-02-13T12:24:00Z"/>
                <w:lang w:eastAsia="zh-CN"/>
              </w:rPr>
            </w:pPr>
            <w:ins w:id="12" w:author="Anritsu" w:date="2024-02-13T12:24:00Z">
              <w:r w:rsidRPr="00A101E5">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8D965C3" w14:textId="77777777" w:rsidR="00F706DE" w:rsidRPr="00A101E5" w:rsidRDefault="00F706DE" w:rsidP="00F706DE">
            <w:pPr>
              <w:pStyle w:val="TAC"/>
              <w:spacing w:line="256" w:lineRule="auto"/>
              <w:rPr>
                <w:ins w:id="13"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2721C81A" w14:textId="6E7C3692" w:rsidR="00F706DE" w:rsidRPr="00A101E5" w:rsidRDefault="00F706DE" w:rsidP="00F706DE">
            <w:pPr>
              <w:pStyle w:val="TAC"/>
              <w:spacing w:line="256" w:lineRule="auto"/>
              <w:rPr>
                <w:ins w:id="14" w:author="Anritsu" w:date="2024-02-13T12:24:00Z"/>
              </w:rPr>
            </w:pPr>
            <w:ins w:id="15" w:author="Anritsu" w:date="2024-02-13T12:24:00Z">
              <w:r w:rsidRPr="00A101E5">
                <w:t>Config 1,4</w:t>
              </w:r>
            </w:ins>
          </w:p>
        </w:tc>
        <w:tc>
          <w:tcPr>
            <w:tcW w:w="2504" w:type="dxa"/>
            <w:gridSpan w:val="2"/>
            <w:tcBorders>
              <w:top w:val="single" w:sz="4" w:space="0" w:color="auto"/>
              <w:left w:val="single" w:sz="4" w:space="0" w:color="auto"/>
              <w:bottom w:val="single" w:sz="4" w:space="0" w:color="auto"/>
              <w:right w:val="single" w:sz="4" w:space="0" w:color="auto"/>
            </w:tcBorders>
          </w:tcPr>
          <w:p w14:paraId="56065440" w14:textId="03DA8ACA" w:rsidR="00F706DE" w:rsidRPr="00A101E5" w:rsidRDefault="00F706DE" w:rsidP="00F706DE">
            <w:pPr>
              <w:pStyle w:val="TAC"/>
              <w:spacing w:line="256" w:lineRule="auto"/>
              <w:rPr>
                <w:ins w:id="16" w:author="Anritsu" w:date="2024-02-13T12:24:00Z"/>
                <w:rFonts w:cs="Arial"/>
                <w:lang w:eastAsia="zh-CN"/>
              </w:rPr>
            </w:pPr>
            <w:ins w:id="17" w:author="Anritsu" w:date="2024-02-13T12:25: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BDB0E0A" w14:textId="77777777" w:rsidR="00F706DE" w:rsidRPr="00A101E5" w:rsidRDefault="00F706DE" w:rsidP="00F706DE">
            <w:pPr>
              <w:pStyle w:val="TAL"/>
              <w:spacing w:line="256" w:lineRule="auto"/>
              <w:rPr>
                <w:ins w:id="18" w:author="Anritsu" w:date="2024-02-13T12:24:00Z"/>
                <w:rFonts w:cs="Arial"/>
              </w:rPr>
            </w:pPr>
          </w:p>
        </w:tc>
      </w:tr>
      <w:tr w:rsidR="00F706DE" w:rsidRPr="00A101E5" w14:paraId="7641E8B0" w14:textId="77777777" w:rsidTr="00FC63CE">
        <w:trPr>
          <w:cantSplit/>
          <w:trHeight w:val="416"/>
          <w:ins w:id="19" w:author="Anritsu" w:date="2024-02-13T12:24:00Z"/>
        </w:trPr>
        <w:tc>
          <w:tcPr>
            <w:tcW w:w="2117" w:type="dxa"/>
            <w:vMerge/>
            <w:tcBorders>
              <w:left w:val="single" w:sz="4" w:space="0" w:color="auto"/>
              <w:bottom w:val="single" w:sz="4" w:space="0" w:color="auto"/>
              <w:right w:val="single" w:sz="4" w:space="0" w:color="auto"/>
            </w:tcBorders>
          </w:tcPr>
          <w:p w14:paraId="064F595C" w14:textId="77777777" w:rsidR="00F706DE" w:rsidRPr="00A101E5" w:rsidRDefault="00F706DE" w:rsidP="00F706DE">
            <w:pPr>
              <w:pStyle w:val="TAL"/>
              <w:spacing w:line="256" w:lineRule="auto"/>
              <w:rPr>
                <w:ins w:id="20" w:author="Anritsu" w:date="2024-02-13T12:24:00Z"/>
                <w:lang w:eastAsia="zh-CN"/>
              </w:rPr>
            </w:pPr>
          </w:p>
        </w:tc>
        <w:tc>
          <w:tcPr>
            <w:tcW w:w="596" w:type="dxa"/>
            <w:tcBorders>
              <w:top w:val="single" w:sz="4" w:space="0" w:color="auto"/>
              <w:left w:val="single" w:sz="4" w:space="0" w:color="auto"/>
              <w:bottom w:val="single" w:sz="4" w:space="0" w:color="auto"/>
              <w:right w:val="single" w:sz="4" w:space="0" w:color="auto"/>
            </w:tcBorders>
          </w:tcPr>
          <w:p w14:paraId="2D23DA11" w14:textId="77777777" w:rsidR="00F706DE" w:rsidRPr="00A101E5" w:rsidRDefault="00F706DE" w:rsidP="00F706DE">
            <w:pPr>
              <w:pStyle w:val="TAC"/>
              <w:spacing w:line="256" w:lineRule="auto"/>
              <w:rPr>
                <w:ins w:id="21" w:author="Anritsu" w:date="2024-02-13T12:24:00Z"/>
              </w:rPr>
            </w:pPr>
          </w:p>
        </w:tc>
        <w:tc>
          <w:tcPr>
            <w:tcW w:w="1251" w:type="dxa"/>
            <w:tcBorders>
              <w:top w:val="single" w:sz="4" w:space="0" w:color="auto"/>
              <w:left w:val="single" w:sz="4" w:space="0" w:color="auto"/>
              <w:bottom w:val="single" w:sz="4" w:space="0" w:color="auto"/>
              <w:right w:val="single" w:sz="4" w:space="0" w:color="auto"/>
            </w:tcBorders>
          </w:tcPr>
          <w:p w14:paraId="53718821" w14:textId="02926865" w:rsidR="00F706DE" w:rsidRPr="00A101E5" w:rsidRDefault="00F706DE" w:rsidP="00F706DE">
            <w:pPr>
              <w:pStyle w:val="TAC"/>
              <w:spacing w:line="256" w:lineRule="auto"/>
              <w:rPr>
                <w:ins w:id="22" w:author="Anritsu" w:date="2024-02-13T12:24:00Z"/>
              </w:rPr>
            </w:pPr>
            <w:ins w:id="23" w:author="Anritsu" w:date="2024-02-13T12:25: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45803E8B" w14:textId="05198591" w:rsidR="00F706DE" w:rsidRPr="00A101E5" w:rsidRDefault="00F706DE" w:rsidP="00F706DE">
            <w:pPr>
              <w:pStyle w:val="TAC"/>
              <w:spacing w:line="256" w:lineRule="auto"/>
              <w:rPr>
                <w:ins w:id="24" w:author="Anritsu" w:date="2024-02-13T12:24:00Z"/>
                <w:rFonts w:cs="Arial"/>
                <w:lang w:eastAsia="zh-CN"/>
              </w:rPr>
            </w:pPr>
            <w:ins w:id="25" w:author="Anritsu" w:date="2024-02-13T12:25:00Z">
              <w:r w:rsidRPr="00A101E5">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EC2B31" w14:textId="77777777" w:rsidR="00F706DE" w:rsidRPr="00A101E5" w:rsidRDefault="00F706DE" w:rsidP="00F706DE">
            <w:pPr>
              <w:pStyle w:val="TAL"/>
              <w:spacing w:line="256" w:lineRule="auto"/>
              <w:rPr>
                <w:ins w:id="26" w:author="Anritsu" w:date="2024-02-13T12:24:00Z"/>
                <w:rFonts w:cs="Arial"/>
              </w:rPr>
            </w:pPr>
          </w:p>
        </w:tc>
      </w:tr>
      <w:tr w:rsidR="00F706DE" w:rsidRPr="00A101E5" w14:paraId="380FFA4F"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4264DE" w14:textId="77777777" w:rsidR="00F706DE" w:rsidRPr="00A101E5" w:rsidRDefault="00F706DE" w:rsidP="00044263">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248478"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0AFAD80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3EFFC7" w14:textId="77777777" w:rsidR="00F706DE" w:rsidRPr="00A101E5" w:rsidRDefault="00F706DE" w:rsidP="00044263">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
          <w:p w14:paraId="0FE750B5" w14:textId="77777777" w:rsidR="00F706DE" w:rsidRPr="00A101E5" w:rsidRDefault="00F706DE" w:rsidP="00044263">
            <w:pPr>
              <w:pStyle w:val="TAL"/>
              <w:spacing w:line="256" w:lineRule="auto"/>
              <w:rPr>
                <w:rFonts w:cs="Arial"/>
              </w:rPr>
            </w:pPr>
          </w:p>
        </w:tc>
      </w:tr>
      <w:tr w:rsidR="00F706DE" w:rsidRPr="00A101E5" w14:paraId="349E5895"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27846" w14:textId="77777777" w:rsidR="00F706DE" w:rsidRPr="00A101E5" w:rsidRDefault="00F706DE" w:rsidP="00044263">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1CCEB85" w14:textId="77777777" w:rsidR="00F706DE" w:rsidRPr="00A101E5" w:rsidRDefault="00F706DE" w:rsidP="00044263">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D744234"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01CAC84"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1325CE" w14:textId="77777777" w:rsidR="00F706DE" w:rsidRPr="00A101E5" w:rsidRDefault="00F706DE" w:rsidP="00044263">
            <w:pPr>
              <w:pStyle w:val="TAL"/>
              <w:spacing w:line="256" w:lineRule="auto"/>
              <w:rPr>
                <w:rFonts w:cs="Arial"/>
              </w:rPr>
            </w:pPr>
          </w:p>
        </w:tc>
      </w:tr>
      <w:tr w:rsidR="00F706DE" w:rsidRPr="00A101E5" w14:paraId="1526CDBD"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B912A3" w14:textId="77777777" w:rsidR="00F706DE" w:rsidRPr="00A101E5" w:rsidRDefault="00F706DE" w:rsidP="00044263">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0CCE2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4CBCCD"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4F3E522" w14:textId="77777777" w:rsidR="00F706DE" w:rsidRPr="00A101E5" w:rsidRDefault="00F706DE" w:rsidP="00044263">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BAA08F8" w14:textId="77777777" w:rsidR="00F706DE" w:rsidRPr="00A101E5" w:rsidRDefault="00F706DE" w:rsidP="00044263">
            <w:pPr>
              <w:pStyle w:val="TAL"/>
              <w:spacing w:line="256" w:lineRule="auto"/>
              <w:rPr>
                <w:rFonts w:cs="Arial"/>
              </w:rPr>
            </w:pPr>
          </w:p>
        </w:tc>
      </w:tr>
      <w:tr w:rsidR="00F706DE" w:rsidRPr="00A101E5" w14:paraId="21D2C46B"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CAF959E" w14:textId="77777777" w:rsidR="00F706DE" w:rsidRPr="00A101E5" w:rsidRDefault="00F706DE" w:rsidP="00044263">
            <w:pPr>
              <w:pStyle w:val="TAL"/>
              <w:spacing w:line="256" w:lineRule="auto"/>
              <w:rPr>
                <w:rFonts w:cs="Arial"/>
              </w:rPr>
            </w:pPr>
            <w:r w:rsidRPr="00A101E5">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0B8C97"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211D4D8E"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350C1C"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1A1E91F9" w14:textId="77777777" w:rsidR="00F706DE" w:rsidRPr="00A101E5" w:rsidRDefault="00F706DE" w:rsidP="00044263">
            <w:pPr>
              <w:pStyle w:val="TAL"/>
              <w:spacing w:line="256" w:lineRule="auto"/>
              <w:rPr>
                <w:rFonts w:cs="Arial"/>
              </w:rPr>
            </w:pPr>
          </w:p>
        </w:tc>
      </w:tr>
      <w:tr w:rsidR="00F706DE" w:rsidRPr="00A101E5" w14:paraId="0A69879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C5F0DF" w14:textId="77777777" w:rsidR="00F706DE" w:rsidRPr="00A101E5" w:rsidRDefault="00F706DE" w:rsidP="00044263">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DB6771A"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03DCFC"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41A6C2" w14:textId="77777777" w:rsidR="00F706DE" w:rsidRPr="00A101E5" w:rsidRDefault="00F706DE" w:rsidP="00044263">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60A73A04" w14:textId="77777777" w:rsidR="00F706DE" w:rsidRPr="00A101E5" w:rsidRDefault="00F706DE" w:rsidP="00044263">
            <w:pPr>
              <w:pStyle w:val="TAL"/>
              <w:spacing w:line="256" w:lineRule="auto"/>
              <w:rPr>
                <w:rFonts w:cs="Arial"/>
              </w:rPr>
            </w:pPr>
            <w:r w:rsidRPr="00A101E5">
              <w:rPr>
                <w:rFonts w:cs="Arial"/>
              </w:rPr>
              <w:t>L3 filtering is not used</w:t>
            </w:r>
          </w:p>
        </w:tc>
      </w:tr>
      <w:tr w:rsidR="00F706DE" w:rsidRPr="00A101E5" w14:paraId="57E8415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847BEA" w14:textId="77777777" w:rsidR="00F706DE" w:rsidRPr="00A101E5" w:rsidRDefault="00F706DE" w:rsidP="00044263">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E92665F"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6E245A"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75625E" w14:textId="77777777" w:rsidR="00F706DE" w:rsidRPr="00A101E5" w:rsidRDefault="00F706DE" w:rsidP="00044263">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674B8989" w14:textId="77777777" w:rsidR="00F706DE" w:rsidRPr="00A101E5" w:rsidRDefault="00F706DE" w:rsidP="00044263">
            <w:pPr>
              <w:pStyle w:val="TAL"/>
              <w:spacing w:line="256" w:lineRule="auto"/>
              <w:rPr>
                <w:rFonts w:cs="Arial"/>
              </w:rPr>
            </w:pPr>
            <w:r w:rsidRPr="00A101E5">
              <w:rPr>
                <w:rFonts w:cs="Arial"/>
              </w:rPr>
              <w:t>DRX is not used</w:t>
            </w:r>
          </w:p>
        </w:tc>
      </w:tr>
      <w:tr w:rsidR="00F706DE" w:rsidRPr="00A101E5" w14:paraId="2AC1A1C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420322E" w14:textId="77777777" w:rsidR="00F706DE" w:rsidRPr="00A101E5" w:rsidRDefault="00F706DE" w:rsidP="00044263">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31B453"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DFB509" w14:textId="77777777" w:rsidR="00F706DE" w:rsidRPr="00A101E5" w:rsidRDefault="00F706DE" w:rsidP="00044263">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C30EECA" w14:textId="77777777" w:rsidR="00F706DE" w:rsidRPr="00A101E5" w:rsidRDefault="00F706DE" w:rsidP="00044263">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0C459108" w14:textId="77777777" w:rsidR="00F706DE" w:rsidRPr="00A101E5" w:rsidRDefault="00F706DE" w:rsidP="00044263">
            <w:pPr>
              <w:pStyle w:val="TAL"/>
              <w:spacing w:line="256" w:lineRule="auto"/>
            </w:pPr>
            <w:r w:rsidRPr="00A101E5">
              <w:t>Asynchronous cells.</w:t>
            </w:r>
          </w:p>
          <w:p w14:paraId="63D9849F" w14:textId="77777777" w:rsidR="00F706DE" w:rsidRPr="00A101E5" w:rsidRDefault="00F706DE" w:rsidP="00044263">
            <w:pPr>
              <w:pStyle w:val="TAL"/>
              <w:spacing w:line="256" w:lineRule="auto"/>
              <w:rPr>
                <w:rFonts w:cs="Arial"/>
              </w:rPr>
            </w:pPr>
            <w:r w:rsidRPr="00A101E5">
              <w:t>The timing of Cell 2 is 3ms later than the timing of Cell 1.</w:t>
            </w:r>
          </w:p>
        </w:tc>
      </w:tr>
      <w:tr w:rsidR="00F706DE" w:rsidRPr="00A101E5" w14:paraId="4F347098"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167225B" w14:textId="77777777" w:rsidR="00F706DE" w:rsidRPr="00A101E5" w:rsidRDefault="00F706DE" w:rsidP="00044263">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C9DF492" w14:textId="77777777" w:rsidR="00F706DE" w:rsidRPr="00A101E5"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BC5403" w14:textId="77777777" w:rsidR="00F706DE" w:rsidRPr="00A101E5" w:rsidRDefault="00F706DE" w:rsidP="00044263">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EFE229" w14:textId="77777777" w:rsidR="00F706DE" w:rsidRPr="00A101E5" w:rsidRDefault="00F706DE" w:rsidP="00044263">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26C42E64" w14:textId="77777777" w:rsidR="00F706DE" w:rsidRPr="00A101E5" w:rsidRDefault="00F706DE" w:rsidP="00044263">
            <w:pPr>
              <w:pStyle w:val="TAL"/>
              <w:spacing w:line="256" w:lineRule="auto"/>
            </w:pPr>
            <w:r w:rsidRPr="00A101E5">
              <w:t>Synchronous cells.</w:t>
            </w:r>
          </w:p>
        </w:tc>
      </w:tr>
      <w:tr w:rsidR="00F706DE" w:rsidRPr="00A101E5" w14:paraId="425A6F9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D04EE3" w14:textId="77777777" w:rsidR="00F706DE" w:rsidRPr="00A101E5" w:rsidRDefault="00F706DE" w:rsidP="00044263">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6F21DF"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D7345D3" w14:textId="77777777" w:rsidR="00F706DE" w:rsidRPr="00A101E5" w:rsidRDefault="00F706DE" w:rsidP="00044263">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4A7304" w14:textId="77777777" w:rsidR="00F706DE" w:rsidRPr="00A101E5" w:rsidRDefault="00F706DE" w:rsidP="00044263">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652B1F3E" w14:textId="77777777" w:rsidR="00F706DE" w:rsidRPr="00A101E5" w:rsidRDefault="00F706DE" w:rsidP="00044263">
            <w:pPr>
              <w:pStyle w:val="TAL"/>
              <w:spacing w:line="256" w:lineRule="auto"/>
              <w:rPr>
                <w:rFonts w:cs="Arial"/>
              </w:rPr>
            </w:pPr>
          </w:p>
        </w:tc>
      </w:tr>
      <w:tr w:rsidR="00F706DE" w:rsidRPr="00A101E5" w14:paraId="0C1548FC"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785E3C" w14:textId="77777777" w:rsidR="00F706DE" w:rsidRPr="00A101E5" w:rsidRDefault="00F706DE" w:rsidP="00044263">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EC3DDDD" w14:textId="77777777" w:rsidR="00F706DE" w:rsidRPr="00A101E5" w:rsidRDefault="00F706DE" w:rsidP="00044263">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3B235EB9" w14:textId="77777777" w:rsidR="00F706DE" w:rsidRPr="00A101E5" w:rsidRDefault="00F706DE" w:rsidP="00044263">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56F5A75D" w14:textId="77777777" w:rsidR="00F706DE" w:rsidRPr="00A101E5" w:rsidRDefault="00F706DE" w:rsidP="00044263">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2922718E" w14:textId="77777777" w:rsidR="00F706DE" w:rsidRPr="00A101E5" w:rsidRDefault="00F706DE" w:rsidP="00044263">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296B151A" w14:textId="77777777" w:rsidR="00F706DE" w:rsidRPr="00A101E5" w:rsidRDefault="00F706DE" w:rsidP="00044263">
            <w:pPr>
              <w:pStyle w:val="TAL"/>
              <w:spacing w:line="256" w:lineRule="auto"/>
              <w:rPr>
                <w:rFonts w:cs="Arial"/>
              </w:rPr>
            </w:pPr>
          </w:p>
        </w:tc>
      </w:tr>
    </w:tbl>
    <w:p w14:paraId="41C0A05D" w14:textId="77777777" w:rsidR="00BD547D" w:rsidRDefault="00BD547D" w:rsidP="00BD547D">
      <w:pPr>
        <w:rPr>
          <w:rFonts w:eastAsia="Times New Roman"/>
        </w:rPr>
      </w:pPr>
    </w:p>
    <w:p w14:paraId="15D4F039" w14:textId="77777777" w:rsidR="00BD547D" w:rsidRDefault="00BD547D" w:rsidP="00BD547D">
      <w:pPr>
        <w:pStyle w:val="H6"/>
      </w:pPr>
      <w:r>
        <w:t>16.6.2.9.4.2</w:t>
      </w:r>
      <w:r>
        <w:tab/>
        <w:t>Test procedure</w:t>
      </w:r>
    </w:p>
    <w:p w14:paraId="2510656B" w14:textId="77777777" w:rsidR="00BD547D" w:rsidRDefault="00BD547D" w:rsidP="00BD547D">
      <w:r>
        <w:rPr>
          <w:lang w:eastAsia="zh-CN"/>
        </w:rPr>
        <w:t>Same</w:t>
      </w:r>
      <w:r>
        <w:t xml:space="preserve"> as the test procedure given in clause 6.6.2.9.4.2 with following exceptions:</w:t>
      </w:r>
    </w:p>
    <w:p w14:paraId="010F81E2" w14:textId="77777777" w:rsidR="00BD547D" w:rsidRDefault="00BD547D" w:rsidP="00BD547D">
      <w:pPr>
        <w:pStyle w:val="B10"/>
      </w:pPr>
      <w:r>
        <w:rPr>
          <w:lang w:eastAsia="zh-CN"/>
        </w:rPr>
        <w:t>-</w:t>
      </w:r>
      <w:r>
        <w:rPr>
          <w:lang w:eastAsia="zh-CN"/>
        </w:rPr>
        <w:tab/>
        <w:t xml:space="preserve">Step 6 in test procedure in </w:t>
      </w:r>
      <w:r>
        <w:t>clause 6.6.2.9.4.2 is replaced by following steps.</w:t>
      </w:r>
    </w:p>
    <w:p w14:paraId="4AF65D91"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1440 </w:t>
      </w:r>
      <w:r>
        <w:t>ms then the number of successful tests is increased by one. If the UE fails to report the event within the overall delays measured requirement, then the number of failure tests is increased by one.</w:t>
      </w:r>
    </w:p>
    <w:p w14:paraId="687072CB" w14:textId="77777777" w:rsidR="00BD547D" w:rsidRDefault="00BD547D" w:rsidP="00BD547D">
      <w:pPr>
        <w:pStyle w:val="H6"/>
      </w:pPr>
      <w:r>
        <w:t>16.6.2.9.4.3</w:t>
      </w:r>
      <w:r>
        <w:tab/>
        <w:t>Message contents</w:t>
      </w:r>
    </w:p>
    <w:p w14:paraId="3CF0C95C" w14:textId="77777777" w:rsidR="00BD547D" w:rsidRDefault="00BD547D" w:rsidP="00BD547D">
      <w:r>
        <w:t xml:space="preserve">Same as the message contents given in clause </w:t>
      </w:r>
      <w:r>
        <w:rPr>
          <w:lang w:eastAsia="sv-SE"/>
        </w:rPr>
        <w:t>6.6.2.9.4.3.</w:t>
      </w:r>
    </w:p>
    <w:p w14:paraId="7C69B2AC" w14:textId="77777777" w:rsidR="00BD547D" w:rsidRDefault="00BD547D" w:rsidP="00BD547D">
      <w:pPr>
        <w:pStyle w:val="H6"/>
      </w:pPr>
      <w:r>
        <w:t>16.6.2.9.5</w:t>
      </w:r>
      <w:r>
        <w:tab/>
        <w:t>Test requirement</w:t>
      </w:r>
    </w:p>
    <w:p w14:paraId="7DF87208" w14:textId="77777777" w:rsidR="00BD547D" w:rsidRDefault="00BD547D" w:rsidP="00BD547D">
      <w:r>
        <w:t>Table 16.6.2.9.4.1-3 and Table 16.6.2.9.5-1 define the primary level settings including test tolerances.</w:t>
      </w:r>
    </w:p>
    <w:p w14:paraId="3F3B9F5B" w14:textId="77777777" w:rsidR="00BD547D" w:rsidRDefault="00BD547D" w:rsidP="00BD547D">
      <w:pPr>
        <w:pStyle w:val="TH"/>
      </w:pPr>
      <w:r>
        <w:rPr>
          <w:rFonts w:cs="v4.2.0"/>
        </w:rPr>
        <w:t>Table 16.6.2.9</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6CACE78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D5D490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2EC7DC73"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4460FD1F"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7DB63D4"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1691A67E" w14:textId="77777777" w:rsidR="00BD547D" w:rsidRDefault="00BD547D">
            <w:pPr>
              <w:pStyle w:val="TAH"/>
              <w:spacing w:line="256" w:lineRule="auto"/>
              <w:rPr>
                <w:rFonts w:cs="Arial"/>
                <w:lang w:eastAsia="zh-CN"/>
              </w:rPr>
            </w:pPr>
            <w:r>
              <w:rPr>
                <w:lang w:eastAsia="zh-CN"/>
              </w:rPr>
              <w:t>Cell 2</w:t>
            </w:r>
          </w:p>
        </w:tc>
      </w:tr>
      <w:tr w:rsidR="00BD547D" w14:paraId="4F879A4E"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403AB88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27C6CDF8"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10D86748"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58FEF3DF"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7DE8D20"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FD8D9AB"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D23552D" w14:textId="77777777" w:rsidR="00BD547D" w:rsidRDefault="00BD547D">
            <w:pPr>
              <w:pStyle w:val="TAH"/>
              <w:spacing w:line="256" w:lineRule="auto"/>
              <w:rPr>
                <w:rFonts w:cs="Arial"/>
                <w:lang w:eastAsia="zh-CN"/>
              </w:rPr>
            </w:pPr>
            <w:r>
              <w:rPr>
                <w:lang w:eastAsia="zh-CN"/>
              </w:rPr>
              <w:t>T2</w:t>
            </w:r>
          </w:p>
        </w:tc>
      </w:tr>
      <w:tr w:rsidR="00BD547D" w14:paraId="02B4A4D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377F06"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C10D71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18FD0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B0B82F"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096C29C" w14:textId="77777777" w:rsidR="00BD547D" w:rsidRDefault="00BD547D">
            <w:pPr>
              <w:pStyle w:val="TAC"/>
              <w:spacing w:line="256" w:lineRule="auto"/>
              <w:rPr>
                <w:lang w:eastAsia="zh-CN"/>
              </w:rPr>
            </w:pPr>
            <w:r>
              <w:rPr>
                <w:rFonts w:cs="v4.2.0"/>
                <w:lang w:eastAsia="zh-CN"/>
              </w:rPr>
              <w:t>2</w:t>
            </w:r>
          </w:p>
        </w:tc>
      </w:tr>
      <w:tr w:rsidR="00BD547D" w14:paraId="2A35A345"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725124A"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43B8B96"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66B6C8"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E7F06D3" w14:textId="77777777" w:rsidR="00BD547D" w:rsidRDefault="00BD547D">
            <w:pPr>
              <w:pStyle w:val="TAC"/>
              <w:spacing w:line="256" w:lineRule="auto"/>
              <w:rPr>
                <w:lang w:eastAsia="zh-CN"/>
              </w:rPr>
            </w:pPr>
            <w:r>
              <w:rPr>
                <w:lang w:eastAsia="zh-CN"/>
              </w:rPr>
              <w:t>FDD</w:t>
            </w:r>
          </w:p>
        </w:tc>
      </w:tr>
      <w:tr w:rsidR="00BD547D" w14:paraId="55C262AD"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66C56701"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E0D8281"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547358"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DD9C0B2" w14:textId="77777777" w:rsidR="00BD547D" w:rsidRDefault="00BD547D">
            <w:pPr>
              <w:pStyle w:val="TAC"/>
              <w:spacing w:line="256" w:lineRule="auto"/>
              <w:rPr>
                <w:lang w:eastAsia="zh-CN"/>
              </w:rPr>
            </w:pPr>
            <w:r>
              <w:rPr>
                <w:lang w:eastAsia="zh-CN"/>
              </w:rPr>
              <w:t>TDD</w:t>
            </w:r>
          </w:p>
        </w:tc>
      </w:tr>
      <w:tr w:rsidR="00BD547D" w14:paraId="777F129E"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1D5063F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0188BEC"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BC9A40"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367667F6" w14:textId="77777777" w:rsidR="00BD547D" w:rsidRDefault="00BD547D">
            <w:pPr>
              <w:pStyle w:val="TAC"/>
              <w:spacing w:line="256" w:lineRule="auto"/>
              <w:rPr>
                <w:lang w:eastAsia="zh-CN"/>
              </w:rPr>
            </w:pPr>
            <w:r>
              <w:rPr>
                <w:lang w:eastAsia="zh-CN"/>
              </w:rPr>
              <w:t>HD-FDD</w:t>
            </w:r>
          </w:p>
        </w:tc>
      </w:tr>
      <w:tr w:rsidR="00BD547D" w14:paraId="43BB8FC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0FA37D3" w14:textId="77777777" w:rsidR="00BD547D" w:rsidRDefault="00BD547D">
            <w:pPr>
              <w:pStyle w:val="TAL"/>
              <w:spacing w:line="256" w:lineRule="auto"/>
              <w:rPr>
                <w:bCs/>
                <w:lang w:eastAsia="zh-CN"/>
              </w:rPr>
            </w:pPr>
            <w:r>
              <w:rPr>
                <w:bCs/>
                <w:lang w:eastAsia="zh-CN"/>
              </w:rPr>
              <w:lastRenderedPageBreak/>
              <w:t>TDD configuration</w:t>
            </w:r>
          </w:p>
        </w:tc>
        <w:tc>
          <w:tcPr>
            <w:tcW w:w="876" w:type="dxa"/>
            <w:tcBorders>
              <w:top w:val="single" w:sz="4" w:space="0" w:color="auto"/>
              <w:left w:val="single" w:sz="4" w:space="0" w:color="auto"/>
              <w:bottom w:val="single" w:sz="4" w:space="0" w:color="auto"/>
              <w:right w:val="single" w:sz="4" w:space="0" w:color="auto"/>
            </w:tcBorders>
          </w:tcPr>
          <w:p w14:paraId="7A3C806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E15E43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8E06626" w14:textId="77777777" w:rsidR="00BD547D" w:rsidRDefault="00BD547D">
            <w:pPr>
              <w:pStyle w:val="TAC"/>
              <w:spacing w:line="256" w:lineRule="auto"/>
              <w:rPr>
                <w:lang w:eastAsia="zh-CN"/>
              </w:rPr>
            </w:pPr>
            <w:r>
              <w:rPr>
                <w:lang w:eastAsia="zh-CN"/>
              </w:rPr>
              <w:t>Not Applicable</w:t>
            </w:r>
          </w:p>
        </w:tc>
      </w:tr>
      <w:tr w:rsidR="00BD547D" w14:paraId="5549DF1B"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0D86B1B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B66DC"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85C90E"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B7F14B2" w14:textId="77777777" w:rsidR="00BD547D" w:rsidRDefault="00BD547D">
            <w:pPr>
              <w:pStyle w:val="TAC"/>
              <w:spacing w:line="256" w:lineRule="auto"/>
              <w:rPr>
                <w:lang w:eastAsia="zh-CN"/>
              </w:rPr>
            </w:pPr>
            <w:r>
              <w:rPr>
                <w:lang w:eastAsia="zh-CN"/>
              </w:rPr>
              <w:t>TDDConf.1.1</w:t>
            </w:r>
          </w:p>
        </w:tc>
      </w:tr>
      <w:tr w:rsidR="00BD547D" w14:paraId="3B2CB87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E010520"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82E48D5"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ACF3A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0C83E5" w14:textId="77777777" w:rsidR="00BD547D" w:rsidRDefault="00BD547D">
            <w:pPr>
              <w:pStyle w:val="TAC"/>
              <w:spacing w:line="256" w:lineRule="auto"/>
              <w:rPr>
                <w:lang w:eastAsia="zh-CN"/>
              </w:rPr>
            </w:pPr>
            <w:r>
              <w:rPr>
                <w:lang w:eastAsia="zh-CN"/>
              </w:rPr>
              <w:t>TDDConf.2.1</w:t>
            </w:r>
          </w:p>
        </w:tc>
      </w:tr>
      <w:tr w:rsidR="00BD547D" w14:paraId="2D7A48A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DACA623"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236E5373"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A84283C"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B086E40"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1D62D4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4742A389"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288895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B0904BA"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40729AA"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2378FF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0940AC8"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0A6E7C97"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BAE6FD7"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E0573C7"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5825227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189B5F3C"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1BA14C7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5FFA955"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C0FE086"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3FBF3A46"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23A7E209"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A972C96"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49674F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6B123F4F"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613A526"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AB36891" w14:textId="77777777" w:rsidR="00BD547D" w:rsidRDefault="00BD547D">
            <w:pPr>
              <w:pStyle w:val="TAC"/>
              <w:spacing w:line="256" w:lineRule="auto"/>
              <w:rPr>
                <w:szCs w:val="18"/>
                <w:lang w:eastAsia="zh-CN"/>
              </w:rPr>
            </w:pPr>
            <w:r>
              <w:rPr>
                <w:szCs w:val="18"/>
                <w:lang w:eastAsia="zh-CN"/>
              </w:rPr>
              <w:t>NA</w:t>
            </w:r>
          </w:p>
        </w:tc>
      </w:tr>
      <w:tr w:rsidR="00BD547D" w14:paraId="0933CE61" w14:textId="77777777" w:rsidTr="00BD547D">
        <w:trPr>
          <w:cantSplit/>
          <w:trHeight w:val="187"/>
        </w:trPr>
        <w:tc>
          <w:tcPr>
            <w:tcW w:w="1139" w:type="dxa"/>
            <w:tcBorders>
              <w:top w:val="nil"/>
              <w:left w:val="single" w:sz="4" w:space="0" w:color="auto"/>
              <w:bottom w:val="nil"/>
              <w:right w:val="single" w:sz="4" w:space="0" w:color="auto"/>
            </w:tcBorders>
            <w:hideMark/>
          </w:tcPr>
          <w:p w14:paraId="262B60BB"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92A9C7B"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2C1FD8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7277AD6"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A01AF8"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374A8C" w14:textId="77777777" w:rsidR="00BD547D" w:rsidRDefault="00BD547D">
            <w:pPr>
              <w:pStyle w:val="TAC"/>
              <w:spacing w:line="256" w:lineRule="auto"/>
              <w:rPr>
                <w:lang w:eastAsia="zh-CN"/>
              </w:rPr>
            </w:pPr>
            <w:r>
              <w:rPr>
                <w:lang w:eastAsia="zh-CN"/>
              </w:rPr>
              <w:t>NA</w:t>
            </w:r>
          </w:p>
        </w:tc>
      </w:tr>
      <w:tr w:rsidR="00BD547D" w14:paraId="2AAF44AF" w14:textId="77777777" w:rsidTr="00BD547D">
        <w:trPr>
          <w:cantSplit/>
          <w:trHeight w:val="187"/>
        </w:trPr>
        <w:tc>
          <w:tcPr>
            <w:tcW w:w="1139" w:type="dxa"/>
            <w:tcBorders>
              <w:top w:val="nil"/>
              <w:left w:val="single" w:sz="4" w:space="0" w:color="auto"/>
              <w:bottom w:val="nil"/>
              <w:right w:val="single" w:sz="4" w:space="0" w:color="auto"/>
            </w:tcBorders>
            <w:hideMark/>
          </w:tcPr>
          <w:p w14:paraId="238119D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AC8DBDE"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6A7A52B"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8785471"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4C233A"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2F06069" w14:textId="77777777" w:rsidR="00BD547D" w:rsidRDefault="00BD547D">
            <w:pPr>
              <w:pStyle w:val="TAC"/>
              <w:spacing w:line="256" w:lineRule="auto"/>
              <w:rPr>
                <w:szCs w:val="18"/>
                <w:lang w:eastAsia="zh-CN"/>
              </w:rPr>
            </w:pPr>
            <w:r>
              <w:rPr>
                <w:szCs w:val="18"/>
                <w:lang w:eastAsia="zh-CN"/>
              </w:rPr>
              <w:t>NA</w:t>
            </w:r>
          </w:p>
        </w:tc>
      </w:tr>
      <w:tr w:rsidR="00BD547D" w14:paraId="6B7327AC"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20EAAB5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5BB0FAD"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455441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662274A2"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E146D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7686839" w14:textId="77777777" w:rsidR="00BD547D" w:rsidRDefault="00BD547D">
            <w:pPr>
              <w:pStyle w:val="TAC"/>
              <w:spacing w:line="256" w:lineRule="auto"/>
              <w:rPr>
                <w:szCs w:val="18"/>
                <w:lang w:eastAsia="zh-CN"/>
              </w:rPr>
            </w:pPr>
            <w:r>
              <w:rPr>
                <w:szCs w:val="18"/>
                <w:lang w:eastAsia="zh-CN"/>
              </w:rPr>
              <w:t>NA</w:t>
            </w:r>
          </w:p>
        </w:tc>
      </w:tr>
      <w:tr w:rsidR="00BD547D" w14:paraId="395C2F3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C5F0F0" w14:textId="77777777" w:rsidR="00BD547D" w:rsidRDefault="00BD547D">
            <w:pPr>
              <w:pStyle w:val="TAL"/>
              <w:spacing w:line="256" w:lineRule="auto"/>
              <w:rPr>
                <w:bCs/>
                <w:lang w:eastAsia="zh-CN"/>
              </w:rPr>
            </w:pPr>
            <w:r>
              <w:rPr>
                <w:bCs/>
              </w:rPr>
              <w:t>TRS configuration</w:t>
            </w:r>
          </w:p>
        </w:tc>
        <w:tc>
          <w:tcPr>
            <w:tcW w:w="876" w:type="dxa"/>
            <w:tcBorders>
              <w:top w:val="single" w:sz="4" w:space="0" w:color="auto"/>
              <w:left w:val="single" w:sz="4" w:space="0" w:color="auto"/>
              <w:bottom w:val="nil"/>
              <w:right w:val="single" w:sz="4" w:space="0" w:color="auto"/>
            </w:tcBorders>
          </w:tcPr>
          <w:p w14:paraId="33B8FFF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40FD06"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737BBE6"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603055E6" w14:textId="77777777" w:rsidR="00BD547D" w:rsidRDefault="00BD547D">
            <w:pPr>
              <w:pStyle w:val="TAC"/>
              <w:spacing w:line="256" w:lineRule="auto"/>
              <w:rPr>
                <w:lang w:eastAsia="zh-CN"/>
              </w:rPr>
            </w:pPr>
            <w:r>
              <w:rPr>
                <w:bCs/>
              </w:rPr>
              <w:t>NA</w:t>
            </w:r>
          </w:p>
        </w:tc>
      </w:tr>
      <w:tr w:rsidR="00BD547D" w14:paraId="0464518F" w14:textId="77777777" w:rsidTr="00BD547D">
        <w:trPr>
          <w:cantSplit/>
          <w:trHeight w:val="187"/>
        </w:trPr>
        <w:tc>
          <w:tcPr>
            <w:tcW w:w="2627" w:type="dxa"/>
            <w:gridSpan w:val="2"/>
            <w:tcBorders>
              <w:top w:val="nil"/>
              <w:left w:val="single" w:sz="4" w:space="0" w:color="auto"/>
              <w:bottom w:val="nil"/>
              <w:right w:val="single" w:sz="4" w:space="0" w:color="auto"/>
            </w:tcBorders>
          </w:tcPr>
          <w:p w14:paraId="208D63CC"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6B3A4FC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12F70F"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D9CC0C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319D8E2E" w14:textId="77777777" w:rsidR="00BD547D" w:rsidRDefault="00BD547D">
            <w:pPr>
              <w:pStyle w:val="TAC"/>
              <w:spacing w:line="256" w:lineRule="auto"/>
              <w:rPr>
                <w:lang w:eastAsia="zh-CN"/>
              </w:rPr>
            </w:pPr>
            <w:r>
              <w:rPr>
                <w:bCs/>
              </w:rPr>
              <w:t>NA</w:t>
            </w:r>
          </w:p>
        </w:tc>
      </w:tr>
      <w:tr w:rsidR="00BD547D" w14:paraId="2C54D3D7"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7997C12"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76397C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7B823F"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B406A0E"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1315349" w14:textId="77777777" w:rsidR="00BD547D" w:rsidRDefault="00BD547D">
            <w:pPr>
              <w:pStyle w:val="TAC"/>
              <w:spacing w:line="256" w:lineRule="auto"/>
              <w:rPr>
                <w:lang w:eastAsia="zh-CN"/>
              </w:rPr>
            </w:pPr>
            <w:r>
              <w:rPr>
                <w:bCs/>
              </w:rPr>
              <w:t>NA</w:t>
            </w:r>
          </w:p>
        </w:tc>
      </w:tr>
      <w:tr w:rsidR="00BD547D" w14:paraId="4E8815A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4F9B0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01FC01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C6628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4BDE76D"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4464150B" w14:textId="77777777" w:rsidR="00BD547D" w:rsidRDefault="00BD547D">
            <w:pPr>
              <w:pStyle w:val="TAC"/>
              <w:spacing w:line="256" w:lineRule="auto"/>
              <w:rPr>
                <w:rFonts w:cs="v4.2.0"/>
                <w:lang w:eastAsia="zh-CN"/>
              </w:rPr>
            </w:pPr>
            <w:r>
              <w:rPr>
                <w:lang w:eastAsia="zh-CN"/>
              </w:rPr>
              <w:t>OP.1</w:t>
            </w:r>
          </w:p>
        </w:tc>
      </w:tr>
      <w:tr w:rsidR="00BD547D" w14:paraId="542CB00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5B436AF"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DA2B12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746191"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CCFDD81"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0D7171F0" w14:textId="77777777" w:rsidR="00BD547D" w:rsidRDefault="00BD547D">
            <w:pPr>
              <w:pStyle w:val="TAC"/>
              <w:spacing w:line="256" w:lineRule="auto"/>
              <w:rPr>
                <w:lang w:eastAsia="zh-CN"/>
              </w:rPr>
            </w:pPr>
            <w:r>
              <w:rPr>
                <w:lang w:eastAsia="zh-CN"/>
              </w:rPr>
              <w:t>NA</w:t>
            </w:r>
          </w:p>
        </w:tc>
      </w:tr>
      <w:tr w:rsidR="00BD547D" w14:paraId="127B680B" w14:textId="77777777" w:rsidTr="00BD547D">
        <w:trPr>
          <w:cantSplit/>
          <w:trHeight w:val="187"/>
        </w:trPr>
        <w:tc>
          <w:tcPr>
            <w:tcW w:w="2627" w:type="dxa"/>
            <w:gridSpan w:val="2"/>
            <w:tcBorders>
              <w:top w:val="nil"/>
              <w:left w:val="single" w:sz="4" w:space="0" w:color="auto"/>
              <w:bottom w:val="nil"/>
              <w:right w:val="single" w:sz="4" w:space="0" w:color="auto"/>
            </w:tcBorders>
          </w:tcPr>
          <w:p w14:paraId="5169939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A5112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3FAD3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E5D6D9"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48702D01" w14:textId="77777777" w:rsidR="00BD547D" w:rsidRDefault="00BD547D">
            <w:pPr>
              <w:pStyle w:val="TAC"/>
              <w:spacing w:line="256" w:lineRule="auto"/>
              <w:rPr>
                <w:lang w:eastAsia="zh-CN"/>
              </w:rPr>
            </w:pPr>
          </w:p>
        </w:tc>
      </w:tr>
      <w:tr w:rsidR="00BD547D" w14:paraId="2C699CE8"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235317F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5CAE10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28A1C4"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8D2A137"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637F799E" w14:textId="77777777" w:rsidR="00BD547D" w:rsidRDefault="00BD547D">
            <w:pPr>
              <w:pStyle w:val="TAC"/>
              <w:spacing w:line="256" w:lineRule="auto"/>
              <w:rPr>
                <w:lang w:eastAsia="zh-CN"/>
              </w:rPr>
            </w:pPr>
          </w:p>
        </w:tc>
      </w:tr>
      <w:tr w:rsidR="00BD547D" w14:paraId="7E1CDD7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6AB54972"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7CF7A1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8BE93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B7E1461"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2EE0B8C3" w14:textId="77777777" w:rsidR="00BD547D" w:rsidRDefault="00BD547D">
            <w:pPr>
              <w:pStyle w:val="TAC"/>
              <w:spacing w:line="256" w:lineRule="auto"/>
              <w:rPr>
                <w:lang w:eastAsia="zh-CN"/>
              </w:rPr>
            </w:pPr>
            <w:r>
              <w:rPr>
                <w:lang w:eastAsia="zh-CN"/>
              </w:rPr>
              <w:t>-</w:t>
            </w:r>
          </w:p>
        </w:tc>
      </w:tr>
      <w:tr w:rsidR="00BD547D" w14:paraId="7EB6E6CA" w14:textId="77777777" w:rsidTr="00BD547D">
        <w:trPr>
          <w:cantSplit/>
          <w:trHeight w:val="187"/>
        </w:trPr>
        <w:tc>
          <w:tcPr>
            <w:tcW w:w="2627" w:type="dxa"/>
            <w:gridSpan w:val="2"/>
            <w:tcBorders>
              <w:top w:val="nil"/>
              <w:left w:val="single" w:sz="4" w:space="0" w:color="auto"/>
              <w:bottom w:val="nil"/>
              <w:right w:val="single" w:sz="4" w:space="0" w:color="auto"/>
            </w:tcBorders>
          </w:tcPr>
          <w:p w14:paraId="3469FDA5"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13478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0E5D0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14AB9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4B07A0F6" w14:textId="77777777" w:rsidR="00BD547D" w:rsidRDefault="00BD547D">
            <w:pPr>
              <w:rPr>
                <w:lang w:eastAsia="zh-CN"/>
              </w:rPr>
            </w:pPr>
          </w:p>
        </w:tc>
      </w:tr>
      <w:tr w:rsidR="00BD547D" w14:paraId="7F34301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49C0DA07"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0679281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104DE1D"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C9E8DB"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76F7102B" w14:textId="77777777" w:rsidR="00BD547D" w:rsidRDefault="00BD547D">
            <w:pPr>
              <w:rPr>
                <w:lang w:eastAsia="zh-CN"/>
              </w:rPr>
            </w:pPr>
          </w:p>
        </w:tc>
      </w:tr>
      <w:tr w:rsidR="00BD547D" w14:paraId="65CC3235"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1024CC21"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EB7BA4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71D052"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5198F4"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5B65A733" w14:textId="77777777" w:rsidR="00BD547D" w:rsidRDefault="00BD547D">
            <w:pPr>
              <w:pStyle w:val="TAC"/>
              <w:spacing w:line="256" w:lineRule="auto"/>
              <w:rPr>
                <w:lang w:eastAsia="zh-CN"/>
              </w:rPr>
            </w:pPr>
            <w:r>
              <w:rPr>
                <w:lang w:eastAsia="zh-CN"/>
              </w:rPr>
              <w:t>-</w:t>
            </w:r>
          </w:p>
        </w:tc>
      </w:tr>
      <w:tr w:rsidR="00BD547D" w14:paraId="1FC604A7"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5AEFD8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5423CC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22725C"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8A2BFC"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4C61FFC" w14:textId="77777777" w:rsidR="00BD547D" w:rsidRDefault="00BD547D">
            <w:pPr>
              <w:spacing w:after="0" w:line="256" w:lineRule="auto"/>
              <w:rPr>
                <w:rFonts w:ascii="Arial" w:eastAsia="Times New Roman" w:hAnsi="Arial"/>
                <w:sz w:val="18"/>
                <w:lang w:eastAsia="zh-CN"/>
              </w:rPr>
            </w:pPr>
          </w:p>
        </w:tc>
      </w:tr>
      <w:tr w:rsidR="00BD547D" w14:paraId="3720ACAC"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0AAD490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4D804B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E3897AC"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1F831E"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1FF5E360" w14:textId="77777777" w:rsidR="00BD547D" w:rsidRDefault="00BD547D">
            <w:pPr>
              <w:spacing w:after="0" w:line="256" w:lineRule="auto"/>
              <w:rPr>
                <w:rFonts w:ascii="Arial" w:eastAsia="Times New Roman" w:hAnsi="Arial"/>
                <w:sz w:val="18"/>
                <w:lang w:eastAsia="zh-CN"/>
              </w:rPr>
            </w:pPr>
          </w:p>
        </w:tc>
      </w:tr>
      <w:tr w:rsidR="00BD547D" w14:paraId="1213509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B8D114E"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DDDE0D5"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74330"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A9735C"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0BB720D" w14:textId="77777777" w:rsidR="00BD547D" w:rsidRDefault="00BD547D">
            <w:pPr>
              <w:pStyle w:val="TAC"/>
              <w:spacing w:line="256" w:lineRule="auto"/>
              <w:rPr>
                <w:rFonts w:cs="v4.2.0"/>
                <w:lang w:eastAsia="zh-CN"/>
              </w:rPr>
            </w:pPr>
            <w:r>
              <w:rPr>
                <w:lang w:eastAsia="zh-CN"/>
              </w:rPr>
              <w:t>SSB.5 FR1</w:t>
            </w:r>
          </w:p>
        </w:tc>
      </w:tr>
      <w:tr w:rsidR="00BD547D" w14:paraId="79F8D1E7" w14:textId="77777777" w:rsidTr="00BD547D">
        <w:trPr>
          <w:cantSplit/>
          <w:trHeight w:val="187"/>
        </w:trPr>
        <w:tc>
          <w:tcPr>
            <w:tcW w:w="2627" w:type="dxa"/>
            <w:gridSpan w:val="2"/>
            <w:tcBorders>
              <w:top w:val="nil"/>
              <w:left w:val="single" w:sz="4" w:space="0" w:color="auto"/>
              <w:bottom w:val="nil"/>
              <w:right w:val="single" w:sz="4" w:space="0" w:color="auto"/>
            </w:tcBorders>
          </w:tcPr>
          <w:p w14:paraId="0A06771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5143BF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4E82C5"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2FBB74E"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3E8D9" w14:textId="77777777" w:rsidR="00BD547D" w:rsidRDefault="00BD547D">
            <w:pPr>
              <w:pStyle w:val="TAC"/>
              <w:spacing w:line="256" w:lineRule="auto"/>
              <w:rPr>
                <w:rFonts w:cs="v4.2.0"/>
                <w:lang w:eastAsia="zh-CN"/>
              </w:rPr>
            </w:pPr>
            <w:r>
              <w:rPr>
                <w:lang w:eastAsia="zh-CN"/>
              </w:rPr>
              <w:t>SSB.5 FR1</w:t>
            </w:r>
          </w:p>
        </w:tc>
      </w:tr>
      <w:tr w:rsidR="00BD547D" w14:paraId="10D5D3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9997B89"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02510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0681D3"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9AF6B12"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09AB6F34" w14:textId="77777777" w:rsidR="00BD547D" w:rsidRDefault="00BD547D">
            <w:pPr>
              <w:pStyle w:val="TAC"/>
              <w:spacing w:line="256" w:lineRule="auto"/>
              <w:rPr>
                <w:rFonts w:cs="v4.2.0"/>
                <w:lang w:eastAsia="zh-CN"/>
              </w:rPr>
            </w:pPr>
            <w:r>
              <w:rPr>
                <w:lang w:eastAsia="zh-CN"/>
              </w:rPr>
              <w:t>SSB.3 RedCap FR1</w:t>
            </w:r>
          </w:p>
        </w:tc>
      </w:tr>
      <w:tr w:rsidR="00BD547D" w14:paraId="3C0EAEA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6189174"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279116D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25E7C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39CDE8"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D9D067C" w14:textId="251C47BC" w:rsidR="00BD547D" w:rsidRDefault="00BD547D">
            <w:pPr>
              <w:pStyle w:val="TAC"/>
              <w:spacing w:line="256" w:lineRule="auto"/>
              <w:rPr>
                <w:rFonts w:cs="v4.2.0"/>
                <w:lang w:eastAsia="zh-CN"/>
              </w:rPr>
            </w:pPr>
            <w:r>
              <w:t>SMTC.</w:t>
            </w:r>
            <w:del w:id="27" w:author="Anritsu" w:date="2024-01-23T08:52:00Z">
              <w:r w:rsidDel="005957DA">
                <w:delText>5</w:delText>
              </w:r>
            </w:del>
            <w:ins w:id="28" w:author="Anritsu" w:date="2024-01-23T08:52:00Z">
              <w:r w:rsidR="005957DA">
                <w:t>9</w:t>
              </w:r>
            </w:ins>
          </w:p>
        </w:tc>
      </w:tr>
      <w:tr w:rsidR="00BD547D" w14:paraId="40DDAF0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A4EC37D"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AAE5A3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C6E416"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2291B7A"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E0FD7FB" w14:textId="77777777" w:rsidR="00BD547D" w:rsidRDefault="00BD547D">
            <w:pPr>
              <w:pStyle w:val="TAC"/>
              <w:spacing w:line="256" w:lineRule="auto"/>
              <w:rPr>
                <w:rFonts w:cs="v4.2.0"/>
                <w:lang w:eastAsia="zh-CN"/>
              </w:rPr>
            </w:pPr>
            <w:r>
              <w:t>SMTC.4</w:t>
            </w:r>
          </w:p>
        </w:tc>
      </w:tr>
      <w:tr w:rsidR="00BD547D" w14:paraId="53E6CF01"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39046E2"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0FC0D7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09C6A84"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0BAF01DA" w14:textId="77777777" w:rsidR="00BD547D" w:rsidRDefault="00BD547D">
            <w:pPr>
              <w:pStyle w:val="TAC"/>
              <w:spacing w:line="256" w:lineRule="auto"/>
              <w:rPr>
                <w:lang w:eastAsia="zh-CN"/>
              </w:rPr>
            </w:pPr>
            <w:r>
              <w:rPr>
                <w:lang w:eastAsia="zh-CN"/>
              </w:rPr>
              <w:t>15</w:t>
            </w:r>
          </w:p>
        </w:tc>
      </w:tr>
      <w:tr w:rsidR="00BD547D" w14:paraId="658C6C2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8A0314A"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148FD6D3"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D31288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1EDA981" w14:textId="77777777" w:rsidR="00BD547D" w:rsidRDefault="00BD547D">
            <w:pPr>
              <w:pStyle w:val="TAC"/>
              <w:spacing w:line="256" w:lineRule="auto"/>
              <w:rPr>
                <w:lang w:eastAsia="zh-CN"/>
              </w:rPr>
            </w:pPr>
            <w:r>
              <w:rPr>
                <w:lang w:eastAsia="zh-CN"/>
              </w:rPr>
              <w:t>30</w:t>
            </w:r>
          </w:p>
        </w:tc>
      </w:tr>
      <w:tr w:rsidR="00BD547D" w14:paraId="2047634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1D7658"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05202E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547530F"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1C4A1DD3"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6266E40B" w14:textId="77777777" w:rsidR="00BD547D" w:rsidRDefault="00BD547D">
            <w:pPr>
              <w:pStyle w:val="TAC"/>
              <w:spacing w:line="256" w:lineRule="auto"/>
              <w:rPr>
                <w:lang w:eastAsia="zh-CN"/>
              </w:rPr>
            </w:pPr>
            <w:r>
              <w:rPr>
                <w:lang w:eastAsia="zh-CN"/>
              </w:rPr>
              <w:t>0</w:t>
            </w:r>
          </w:p>
        </w:tc>
      </w:tr>
      <w:tr w:rsidR="00BD547D" w14:paraId="6B1AC7F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B82FC5"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E0D936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DB989F"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787B084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2F9FAE4" w14:textId="77777777" w:rsidR="00BD547D" w:rsidRDefault="00BD547D">
            <w:pPr>
              <w:spacing w:after="0" w:line="256" w:lineRule="auto"/>
              <w:rPr>
                <w:rFonts w:asciiTheme="minorHAnsi" w:eastAsiaTheme="minorHAnsi" w:hAnsiTheme="minorHAnsi" w:cstheme="minorBidi"/>
                <w:lang w:val="en-PH" w:eastAsia="ja-JP"/>
              </w:rPr>
            </w:pPr>
          </w:p>
        </w:tc>
      </w:tr>
      <w:tr w:rsidR="00BD547D" w14:paraId="0F5ECF9E"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D76C923"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0F45B7"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1F25D0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E72CA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4A815F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A925BE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34F86B0"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EEE0CF"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3333AFE"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F6AFB49"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763717A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59DEDF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DD3DE2"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19BD61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7081FA"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1371CF3"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A5E7AE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E1FA68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BE4AAF"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D43F963"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3C30E5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D096B4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D6671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027587C"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44ADF7"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8D2883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FBF80C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10BBA530"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09BCEEF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07D2C5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7A6B14"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36ADCE6"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5A91621"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2C2E12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9439378" w14:textId="77777777" w:rsidR="00BD547D" w:rsidRDefault="00BD547D">
            <w:pPr>
              <w:spacing w:after="0" w:line="256" w:lineRule="auto"/>
              <w:rPr>
                <w:rFonts w:asciiTheme="minorHAnsi" w:eastAsiaTheme="minorHAnsi" w:hAnsiTheme="minorHAnsi" w:cstheme="minorBidi"/>
                <w:lang w:val="en-PH" w:eastAsia="ja-JP"/>
              </w:rPr>
            </w:pPr>
          </w:p>
        </w:tc>
      </w:tr>
      <w:tr w:rsidR="00BD547D" w14:paraId="4B041E0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1A3BCC"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2750489"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7E3BC652"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6342DB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ACB0ED0" w14:textId="77777777" w:rsidR="00BD547D" w:rsidRDefault="00BD547D">
            <w:pPr>
              <w:spacing w:after="0" w:line="256" w:lineRule="auto"/>
              <w:rPr>
                <w:rFonts w:asciiTheme="minorHAnsi" w:eastAsiaTheme="minorHAnsi" w:hAnsiTheme="minorHAnsi" w:cstheme="minorBidi"/>
                <w:lang w:val="en-PH" w:eastAsia="ja-JP"/>
              </w:rPr>
            </w:pPr>
          </w:p>
        </w:tc>
      </w:tr>
      <w:tr w:rsidR="00BD547D" w14:paraId="79D6AAB5"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00AB8F"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29BE4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70603215" r:id="rId14"/>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CC295EB"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5FFE33B5"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1290B4"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1461D17" w14:textId="77777777" w:rsidR="00BD547D" w:rsidRDefault="00BD547D">
            <w:pPr>
              <w:pStyle w:val="TAC"/>
              <w:spacing w:line="256" w:lineRule="auto"/>
              <w:rPr>
                <w:lang w:eastAsia="zh-CN"/>
              </w:rPr>
            </w:pPr>
            <w:r>
              <w:rPr>
                <w:lang w:eastAsia="zh-CN"/>
              </w:rPr>
              <w:t>-98</w:t>
            </w:r>
          </w:p>
        </w:tc>
      </w:tr>
      <w:tr w:rsidR="00BD547D" w14:paraId="226D48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B5FDA2A" w14:textId="77777777" w:rsidR="00BD547D" w:rsidRDefault="00BD547D">
            <w:pPr>
              <w:pStyle w:val="TAL"/>
              <w:spacing w:line="256" w:lineRule="auto"/>
              <w:rPr>
                <w:lang w:eastAsia="zh-CN"/>
              </w:rPr>
            </w:pPr>
            <w:r>
              <w:rPr>
                <w:rFonts w:eastAsia="Calibri"/>
                <w:position w:val="-12"/>
                <w:szCs w:val="22"/>
                <w:lang w:eastAsia="zh-CN"/>
              </w:rPr>
              <w:object w:dxaOrig="408" w:dyaOrig="312" w14:anchorId="03F265AD">
                <v:shape id="_x0000_i1026" type="#_x0000_t75" style="width:20.4pt;height:15.6pt" o:ole="" fillcolor="window">
                  <v:imagedata r:id="rId13" o:title=""/>
                </v:shape>
                <o:OLEObject Type="Embed" ProgID="Equation.3" ShapeID="_x0000_i1026" DrawAspect="Content" ObjectID="_1770603216" r:id="rId15"/>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67415EBD"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1DC5E90"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E24955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2C826BC6" w14:textId="77777777" w:rsidR="00BD547D" w:rsidRDefault="00BD547D">
            <w:pPr>
              <w:pStyle w:val="TAC"/>
              <w:spacing w:line="256" w:lineRule="auto"/>
              <w:rPr>
                <w:lang w:eastAsia="zh-CN"/>
              </w:rPr>
            </w:pPr>
            <w:r>
              <w:rPr>
                <w:lang w:eastAsia="zh-CN"/>
              </w:rPr>
              <w:t>-98</w:t>
            </w:r>
          </w:p>
        </w:tc>
      </w:tr>
      <w:tr w:rsidR="00BD547D" w14:paraId="706D159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58C9B9B"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0E3A6972"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1EBEF9C"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3543288"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50232C73" w14:textId="77777777" w:rsidR="00BD547D" w:rsidRDefault="00BD547D">
            <w:pPr>
              <w:pStyle w:val="TAC"/>
              <w:spacing w:line="256" w:lineRule="auto"/>
              <w:rPr>
                <w:lang w:eastAsia="zh-CN"/>
              </w:rPr>
            </w:pPr>
            <w:r>
              <w:rPr>
                <w:lang w:eastAsia="zh-CN"/>
              </w:rPr>
              <w:t>-95</w:t>
            </w:r>
          </w:p>
        </w:tc>
      </w:tr>
      <w:tr w:rsidR="00BD547D" w14:paraId="709F9BC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3E21C39" w14:textId="77777777" w:rsidR="00BD547D" w:rsidRDefault="00BD547D">
            <w:pPr>
              <w:pStyle w:val="TAL"/>
              <w:spacing w:line="256" w:lineRule="auto"/>
              <w:rPr>
                <w:rFonts w:cs="v4.2.0"/>
                <w:lang w:eastAsia="zh-CN"/>
              </w:rPr>
            </w:pPr>
            <w:r>
              <w:rPr>
                <w:rFonts w:cs="v4.2.0"/>
                <w:lang w:eastAsia="zh-CN"/>
              </w:rPr>
              <w:lastRenderedPageBreak/>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34616C95"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8F5A9C"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4E93DB47"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9500D02"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F0FD3E1"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D402387" w14:textId="77777777" w:rsidR="00BD547D" w:rsidRDefault="00BD547D">
            <w:pPr>
              <w:pStyle w:val="TAC"/>
              <w:spacing w:line="256" w:lineRule="auto"/>
              <w:rPr>
                <w:lang w:eastAsia="zh-CN"/>
              </w:rPr>
            </w:pPr>
            <w:r>
              <w:rPr>
                <w:lang w:eastAsia="zh-CN"/>
              </w:rPr>
              <w:t>-91</w:t>
            </w:r>
          </w:p>
        </w:tc>
      </w:tr>
      <w:tr w:rsidR="00BD547D" w14:paraId="3D2A63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62801CD"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7D9ED84"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79A4D7"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5BB5954F"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02DE34B"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B75AE27"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CA6FC50" w14:textId="77777777" w:rsidR="00BD547D" w:rsidRDefault="00BD547D">
            <w:pPr>
              <w:pStyle w:val="TAC"/>
              <w:spacing w:line="256" w:lineRule="auto"/>
              <w:rPr>
                <w:lang w:eastAsia="zh-CN"/>
              </w:rPr>
            </w:pPr>
            <w:r>
              <w:rPr>
                <w:lang w:eastAsia="zh-CN"/>
              </w:rPr>
              <w:t>-88</w:t>
            </w:r>
          </w:p>
        </w:tc>
      </w:tr>
      <w:tr w:rsidR="00BD547D" w14:paraId="16A242A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3248D1"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A203A98"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1748355"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DDF0A81"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A2BA4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DD1E1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7CDA0E5" w14:textId="77777777" w:rsidR="00BD547D" w:rsidRDefault="00BD547D">
            <w:pPr>
              <w:pStyle w:val="TAC"/>
              <w:spacing w:line="256" w:lineRule="auto"/>
              <w:rPr>
                <w:lang w:eastAsia="zh-CN"/>
              </w:rPr>
            </w:pPr>
            <w:r>
              <w:rPr>
                <w:lang w:eastAsia="zh-CN"/>
              </w:rPr>
              <w:t>7</w:t>
            </w:r>
          </w:p>
        </w:tc>
      </w:tr>
      <w:tr w:rsidR="00BD547D" w14:paraId="7E8E2B1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E3520F"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0D00A66"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82BDC0C"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5A58EE7"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B6805E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0B6CABA"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8C25AD" w14:textId="77777777" w:rsidR="00BD547D" w:rsidRDefault="00BD547D">
            <w:pPr>
              <w:pStyle w:val="TAC"/>
              <w:spacing w:line="256" w:lineRule="auto"/>
              <w:rPr>
                <w:lang w:eastAsia="zh-CN"/>
              </w:rPr>
            </w:pPr>
            <w:r>
              <w:rPr>
                <w:lang w:eastAsia="zh-CN"/>
              </w:rPr>
              <w:t>7</w:t>
            </w:r>
          </w:p>
        </w:tc>
      </w:tr>
      <w:tr w:rsidR="00BD547D" w14:paraId="29DAFC63"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84256"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0B5B894"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676EFB6"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7BD7132C"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05077B12"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B090D3A"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54D1992" w14:textId="77777777" w:rsidR="00BD547D" w:rsidRDefault="00BD547D">
            <w:pPr>
              <w:pStyle w:val="TAC"/>
              <w:spacing w:line="256" w:lineRule="auto"/>
              <w:rPr>
                <w:rFonts w:cs="Arial"/>
                <w:szCs w:val="18"/>
                <w:lang w:eastAsia="zh-CN"/>
              </w:rPr>
            </w:pPr>
            <w:r>
              <w:rPr>
                <w:rFonts w:cs="Arial"/>
                <w:szCs w:val="18"/>
              </w:rPr>
              <w:t>-62.26</w:t>
            </w:r>
          </w:p>
        </w:tc>
      </w:tr>
      <w:tr w:rsidR="00BD547D" w14:paraId="36E339C3"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1112FAA"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B5E7476"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1A69555"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EBB95C7"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3D6DBA1A"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358943E0"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6DFDA65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17355357"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2BC5E1" w14:textId="77777777" w:rsidR="00BD547D" w:rsidRDefault="00BD547D">
            <w:pPr>
              <w:pStyle w:val="TAL"/>
              <w:spacing w:line="256" w:lineRule="auto"/>
              <w:rPr>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85332F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AD7DD1D"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4A8D22"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051524E7" w14:textId="77777777" w:rsidR="00BD547D" w:rsidRDefault="00BD547D">
            <w:pPr>
              <w:pStyle w:val="TAC"/>
              <w:spacing w:line="256" w:lineRule="auto"/>
              <w:rPr>
                <w:lang w:eastAsia="zh-CN"/>
              </w:rPr>
            </w:pPr>
            <w:r>
              <w:rPr>
                <w:rFonts w:cs="v4.2.0"/>
                <w:lang w:eastAsia="zh-CN"/>
              </w:rPr>
              <w:t>AWGN</w:t>
            </w:r>
          </w:p>
        </w:tc>
      </w:tr>
      <w:tr w:rsidR="00BD547D" w14:paraId="1D5C19E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CAE487"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9AE0A8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D69DB5"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86CF93B"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7A2030E" w14:textId="77777777" w:rsidR="00BD547D" w:rsidRDefault="00BD547D">
            <w:pPr>
              <w:pStyle w:val="TAC"/>
              <w:spacing w:line="256" w:lineRule="auto"/>
              <w:rPr>
                <w:rFonts w:cs="v4.2.0"/>
                <w:lang w:eastAsia="zh-CN"/>
              </w:rPr>
            </w:pPr>
            <w:r>
              <w:rPr>
                <w:rFonts w:cs="v4.2.0"/>
                <w:lang w:eastAsia="zh-CN"/>
              </w:rPr>
              <w:t>1x2</w:t>
            </w:r>
          </w:p>
        </w:tc>
      </w:tr>
      <w:tr w:rsidR="00BD547D" w14:paraId="2893B045"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59DF38"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FD56BAB"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05335B84">
                <v:shape id="_x0000_i1027" type="#_x0000_t75" style="width:20.4pt;height:15.6pt" o:ole="" fillcolor="window">
                  <v:imagedata r:id="rId13" o:title=""/>
                </v:shape>
                <o:OLEObject Type="Embed" ProgID="Equation.3" ShapeID="_x0000_i1027" DrawAspect="Content" ObjectID="_1770603217" r:id="rId16"/>
              </w:object>
            </w:r>
            <w:r>
              <w:rPr>
                <w:lang w:eastAsia="zh-CN"/>
              </w:rPr>
              <w:t xml:space="preserve"> to be fulfilled.</w:t>
            </w:r>
          </w:p>
          <w:p w14:paraId="59905091"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106FB587"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44DE11B2" w14:textId="77777777" w:rsidR="00BD547D" w:rsidRDefault="00BD547D" w:rsidP="00BD547D">
      <w:pPr>
        <w:rPr>
          <w:rFonts w:eastAsia="Times New Roman" w:cs="v4.2.0"/>
        </w:rPr>
      </w:pPr>
    </w:p>
    <w:p w14:paraId="1659B036" w14:textId="77777777" w:rsidR="00BD547D" w:rsidRDefault="00BD547D" w:rsidP="00BD547D">
      <w:pPr>
        <w:rPr>
          <w:rFonts w:cs="v4.2.0"/>
        </w:rPr>
      </w:pPr>
      <w:r>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9C9B33B" w14:textId="77777777" w:rsidR="00BD547D" w:rsidRDefault="00BD547D" w:rsidP="00BD547D">
      <w:pPr>
        <w:rPr>
          <w:rFonts w:cs="v4.2.0"/>
        </w:rPr>
      </w:pPr>
      <w:r>
        <w:rPr>
          <w:rFonts w:cs="v4.2.0"/>
        </w:rPr>
        <w:t>The UE is not required to report SSB time index.</w:t>
      </w:r>
    </w:p>
    <w:p w14:paraId="19ED86F9" w14:textId="77777777" w:rsidR="00BD547D"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5FBC33" w14:textId="77777777" w:rsidR="00BD547D" w:rsidRDefault="00BD547D" w:rsidP="00BD547D">
      <w:pPr>
        <w:pStyle w:val="40"/>
        <w:rPr>
          <w:snapToGrid w:val="0"/>
        </w:rPr>
      </w:pPr>
      <w:r>
        <w:rPr>
          <w:lang w:eastAsia="sv-SE"/>
        </w:rPr>
        <w:t>16.6.2.10</w:t>
      </w:r>
      <w:r>
        <w:rPr>
          <w:lang w:eastAsia="sv-SE"/>
        </w:rPr>
        <w:tab/>
      </w:r>
      <w:r>
        <w:rPr>
          <w:snapToGrid w:val="0"/>
        </w:rPr>
        <w:t>NR SA FR1-FR1 Event triggered reporting tests with additional mandatory gap pattern for 2 Rx UE</w:t>
      </w:r>
    </w:p>
    <w:p w14:paraId="1BC3BDC8" w14:textId="77777777" w:rsidR="00BD547D" w:rsidRDefault="00BD547D" w:rsidP="00BD547D">
      <w:pPr>
        <w:pStyle w:val="H6"/>
        <w:rPr>
          <w:rFonts w:eastAsia="SimSun"/>
        </w:rPr>
      </w:pPr>
      <w:r>
        <w:t>16.6.2.10.1</w:t>
      </w:r>
      <w:r>
        <w:tab/>
        <w:t xml:space="preserve">Test purpose </w:t>
      </w:r>
    </w:p>
    <w:p w14:paraId="3F545F8C" w14:textId="77777777" w:rsidR="00BD547D" w:rsidRDefault="00BD547D" w:rsidP="00BD547D">
      <w:pPr>
        <w:rPr>
          <w:rFonts w:eastAsia="Times New Roman"/>
        </w:rPr>
      </w:pPr>
      <w:r>
        <w:rPr>
          <w:rFonts w:cs="v4.2.0"/>
        </w:rPr>
        <w:t xml:space="preserve">To verify that the UE makes correct reporting of an event </w:t>
      </w:r>
      <w:r>
        <w:t>when mandatory gap pattern with 3ms MGL is configured</w:t>
      </w:r>
      <w:r>
        <w:rPr>
          <w:rFonts w:cs="v4.2.0"/>
        </w:rPr>
        <w:t xml:space="preserve">. </w:t>
      </w:r>
    </w:p>
    <w:p w14:paraId="22E2590D" w14:textId="77777777" w:rsidR="00BD547D" w:rsidRDefault="00BD547D" w:rsidP="00BD547D">
      <w:pPr>
        <w:pStyle w:val="H6"/>
      </w:pPr>
      <w:r>
        <w:t>16.6.2.10.2</w:t>
      </w:r>
      <w:r>
        <w:tab/>
        <w:t>Test applicability</w:t>
      </w:r>
    </w:p>
    <w:p w14:paraId="607EFD5F" w14:textId="77777777" w:rsidR="00BD547D" w:rsidRDefault="00BD547D" w:rsidP="00BD547D">
      <w:pPr>
        <w:rPr>
          <w:lang w:eastAsia="x-none"/>
        </w:rPr>
      </w:pPr>
      <w:r>
        <w:t>This test applies to all types of NR RedCap UE with 2 Rx from Release 17 onwards.</w:t>
      </w:r>
    </w:p>
    <w:p w14:paraId="02CB0174" w14:textId="77777777" w:rsidR="00BD547D" w:rsidRDefault="00BD547D" w:rsidP="00BD547D">
      <w:pPr>
        <w:pStyle w:val="H6"/>
      </w:pPr>
      <w:r>
        <w:t>16.6.2.10.3</w:t>
      </w:r>
      <w:r>
        <w:tab/>
        <w:t>Minimum conformance requirements</w:t>
      </w:r>
    </w:p>
    <w:p w14:paraId="41036DBF" w14:textId="77777777" w:rsidR="00BD547D" w:rsidRDefault="00BD547D" w:rsidP="00BD547D">
      <w:pPr>
        <w:rPr>
          <w:lang w:eastAsia="sv-SE"/>
        </w:rPr>
      </w:pPr>
      <w:r>
        <w:rPr>
          <w:lang w:eastAsia="sv-SE"/>
        </w:rPr>
        <w:t xml:space="preserve">The minimum conformance requirements are specified in clause </w:t>
      </w:r>
      <w:r>
        <w:t>16.6.2.0.1</w:t>
      </w:r>
      <w:r>
        <w:rPr>
          <w:lang w:eastAsia="sv-SE"/>
        </w:rPr>
        <w:t>.</w:t>
      </w:r>
    </w:p>
    <w:p w14:paraId="3B96117B" w14:textId="77777777" w:rsidR="00BD547D" w:rsidRDefault="00BD547D" w:rsidP="00BD547D">
      <w:pPr>
        <w:rPr>
          <w:lang w:eastAsia="sv-SE"/>
        </w:rPr>
      </w:pPr>
      <w:r>
        <w:rPr>
          <w:lang w:eastAsia="sv-SE"/>
        </w:rPr>
        <w:t>The normative reference for this requirement is TS 38.133 [6] clause A.16.6.2.10.</w:t>
      </w:r>
    </w:p>
    <w:p w14:paraId="0729650B" w14:textId="77777777" w:rsidR="00BD547D" w:rsidRDefault="00BD547D" w:rsidP="00BD547D">
      <w:pPr>
        <w:pStyle w:val="H6"/>
      </w:pPr>
      <w:r>
        <w:t>16.6.2.10.4</w:t>
      </w:r>
      <w:r>
        <w:tab/>
        <w:t>Test description</w:t>
      </w:r>
    </w:p>
    <w:p w14:paraId="5A1603CD" w14:textId="77777777" w:rsidR="00BD547D" w:rsidRDefault="00BD547D" w:rsidP="00BD547D">
      <w:r>
        <w:t>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the  neighbour cell, and it indicates to the UE that event-triggered reporting with Event A3 is used.</w:t>
      </w:r>
    </w:p>
    <w:p w14:paraId="199CC124" w14:textId="77777777" w:rsidR="00BD547D" w:rsidRDefault="00BD547D" w:rsidP="00BD547D">
      <w:pPr>
        <w:pStyle w:val="H6"/>
      </w:pPr>
      <w:r>
        <w:t>16.6.2.10.4.1</w:t>
      </w:r>
      <w:r>
        <w:tab/>
        <w:t>Initial conditions</w:t>
      </w:r>
    </w:p>
    <w:p w14:paraId="2DAA4A9C" w14:textId="77777777" w:rsidR="00BD547D" w:rsidRDefault="00BD547D" w:rsidP="00BD547D">
      <w:r>
        <w:t>This test shall be tested using any of the test configurations in Table 16.6.2.10.4.1-1.</w:t>
      </w:r>
    </w:p>
    <w:p w14:paraId="78FD15EA" w14:textId="77777777" w:rsidR="00BD547D" w:rsidRDefault="00BD547D" w:rsidP="00BD547D">
      <w:pPr>
        <w:pStyle w:val="TH"/>
      </w:pPr>
      <w:r>
        <w:lastRenderedPageBreak/>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D547D" w14:paraId="7328500E"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03EAAA5" w14:textId="77777777" w:rsidR="00BD547D" w:rsidRDefault="00BD547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1F254081" w14:textId="77777777" w:rsidR="00BD547D" w:rsidRDefault="00BD547D">
            <w:pPr>
              <w:pStyle w:val="TAH"/>
              <w:spacing w:line="256" w:lineRule="auto"/>
            </w:pPr>
            <w:r>
              <w:t>Description</w:t>
            </w:r>
          </w:p>
        </w:tc>
      </w:tr>
      <w:tr w:rsidR="00BD547D" w14:paraId="15E6C222"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6C9415F4" w14:textId="77777777" w:rsidR="00BD547D" w:rsidRDefault="00BD547D">
            <w:pPr>
              <w:pStyle w:val="TAL"/>
              <w:spacing w:line="256" w:lineRule="auto"/>
              <w:jc w:val="center"/>
            </w:pPr>
            <w:r>
              <w:t>16.6.2.10-1</w:t>
            </w:r>
          </w:p>
        </w:tc>
        <w:tc>
          <w:tcPr>
            <w:tcW w:w="0" w:type="auto"/>
            <w:tcBorders>
              <w:top w:val="single" w:sz="4" w:space="0" w:color="auto"/>
              <w:left w:val="single" w:sz="4" w:space="0" w:color="auto"/>
              <w:bottom w:val="single" w:sz="4" w:space="0" w:color="auto"/>
              <w:right w:val="single" w:sz="4" w:space="0" w:color="auto"/>
            </w:tcBorders>
            <w:hideMark/>
          </w:tcPr>
          <w:p w14:paraId="081B2F00" w14:textId="77777777" w:rsidR="00BD547D" w:rsidRDefault="00BD547D">
            <w:pPr>
              <w:pStyle w:val="TAL"/>
              <w:spacing w:line="256" w:lineRule="auto"/>
            </w:pPr>
            <w:r>
              <w:t>15 kHz SSB SCS, 10 MHz bandwidth, FDD duplex mode</w:t>
            </w:r>
          </w:p>
        </w:tc>
      </w:tr>
      <w:tr w:rsidR="00BD547D" w14:paraId="1E02403A"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0B24F7E" w14:textId="77777777" w:rsidR="00BD547D" w:rsidRDefault="00BD547D">
            <w:pPr>
              <w:pStyle w:val="TAL"/>
              <w:spacing w:line="256" w:lineRule="auto"/>
              <w:jc w:val="center"/>
            </w:pPr>
            <w:r>
              <w:t>16.6.2.10-2</w:t>
            </w:r>
          </w:p>
        </w:tc>
        <w:tc>
          <w:tcPr>
            <w:tcW w:w="0" w:type="auto"/>
            <w:tcBorders>
              <w:top w:val="single" w:sz="4" w:space="0" w:color="auto"/>
              <w:left w:val="single" w:sz="4" w:space="0" w:color="auto"/>
              <w:bottom w:val="single" w:sz="4" w:space="0" w:color="auto"/>
              <w:right w:val="single" w:sz="4" w:space="0" w:color="auto"/>
            </w:tcBorders>
            <w:hideMark/>
          </w:tcPr>
          <w:p w14:paraId="63A07701" w14:textId="77777777" w:rsidR="00BD547D" w:rsidRDefault="00BD547D">
            <w:pPr>
              <w:pStyle w:val="TAL"/>
              <w:spacing w:line="256" w:lineRule="auto"/>
            </w:pPr>
            <w:r>
              <w:t>15 kHz SSB SCS, 10 MHz bandwidth, TDD duplex mode</w:t>
            </w:r>
          </w:p>
        </w:tc>
      </w:tr>
      <w:tr w:rsidR="00BD547D" w14:paraId="434E0134"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5766A2E6" w14:textId="77777777" w:rsidR="00BD547D" w:rsidRDefault="00BD547D">
            <w:pPr>
              <w:pStyle w:val="TAL"/>
              <w:spacing w:line="256" w:lineRule="auto"/>
              <w:jc w:val="center"/>
            </w:pPr>
            <w:r>
              <w:t>16.6.2.10-3</w:t>
            </w:r>
          </w:p>
        </w:tc>
        <w:tc>
          <w:tcPr>
            <w:tcW w:w="0" w:type="auto"/>
            <w:tcBorders>
              <w:top w:val="single" w:sz="4" w:space="0" w:color="auto"/>
              <w:left w:val="single" w:sz="4" w:space="0" w:color="auto"/>
              <w:bottom w:val="single" w:sz="4" w:space="0" w:color="auto"/>
              <w:right w:val="single" w:sz="4" w:space="0" w:color="auto"/>
            </w:tcBorders>
            <w:hideMark/>
          </w:tcPr>
          <w:p w14:paraId="17842361" w14:textId="77777777" w:rsidR="00BD547D" w:rsidRDefault="00BD547D">
            <w:pPr>
              <w:pStyle w:val="TAL"/>
              <w:spacing w:line="256" w:lineRule="auto"/>
            </w:pPr>
            <w:r>
              <w:t>30 kHz SSB SCS, 20 MHz bandwidth, TDD duplex mode</w:t>
            </w:r>
          </w:p>
        </w:tc>
      </w:tr>
      <w:tr w:rsidR="00BD547D" w14:paraId="52975AAC" w14:textId="77777777" w:rsidTr="00BD547D">
        <w:trPr>
          <w:jc w:val="center"/>
        </w:trPr>
        <w:tc>
          <w:tcPr>
            <w:tcW w:w="0" w:type="auto"/>
            <w:tcBorders>
              <w:top w:val="single" w:sz="4" w:space="0" w:color="auto"/>
              <w:left w:val="single" w:sz="4" w:space="0" w:color="auto"/>
              <w:bottom w:val="single" w:sz="4" w:space="0" w:color="auto"/>
              <w:right w:val="single" w:sz="4" w:space="0" w:color="auto"/>
            </w:tcBorders>
            <w:hideMark/>
          </w:tcPr>
          <w:p w14:paraId="2290EDE0" w14:textId="77777777" w:rsidR="00BD547D" w:rsidRDefault="00BD547D">
            <w:pPr>
              <w:pStyle w:val="TAL"/>
              <w:spacing w:line="256" w:lineRule="auto"/>
              <w:jc w:val="center"/>
            </w:pPr>
            <w:r>
              <w:t>16.6.2.10-4</w:t>
            </w:r>
          </w:p>
        </w:tc>
        <w:tc>
          <w:tcPr>
            <w:tcW w:w="0" w:type="auto"/>
            <w:tcBorders>
              <w:top w:val="single" w:sz="4" w:space="0" w:color="auto"/>
              <w:left w:val="single" w:sz="4" w:space="0" w:color="auto"/>
              <w:bottom w:val="single" w:sz="4" w:space="0" w:color="auto"/>
              <w:right w:val="single" w:sz="4" w:space="0" w:color="auto"/>
            </w:tcBorders>
            <w:hideMark/>
          </w:tcPr>
          <w:p w14:paraId="2D0276E1" w14:textId="77777777" w:rsidR="00BD547D" w:rsidRDefault="00BD547D">
            <w:pPr>
              <w:pStyle w:val="TAL"/>
              <w:spacing w:line="256" w:lineRule="auto"/>
            </w:pPr>
            <w:r>
              <w:t>15 kHz SSB SCS, 10 MHz bandwidth, HD-FDD duplex mode</w:t>
            </w:r>
          </w:p>
        </w:tc>
      </w:tr>
      <w:tr w:rsidR="00BD547D" w14:paraId="111EA0EC" w14:textId="77777777" w:rsidTr="00BD547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E5686" w14:textId="77777777" w:rsidR="00BD547D" w:rsidRDefault="00BD547D">
            <w:pPr>
              <w:pStyle w:val="TAN"/>
              <w:spacing w:line="256" w:lineRule="auto"/>
            </w:pPr>
            <w:r>
              <w:rPr>
                <w:lang w:eastAsia="zh-CN"/>
              </w:rPr>
              <w:t>Note 1:</w:t>
            </w:r>
            <w:r>
              <w:rPr>
                <w:lang w:eastAsia="zh-CN"/>
              </w:rPr>
              <w:tab/>
            </w:r>
            <w:r>
              <w:t>The UE is only required to be tested in one of the supported test configurations.</w:t>
            </w:r>
          </w:p>
          <w:p w14:paraId="70CA0494" w14:textId="77777777" w:rsidR="00BD547D" w:rsidRDefault="00BD547D">
            <w:pPr>
              <w:pStyle w:val="TAN"/>
              <w:spacing w:line="256" w:lineRule="auto"/>
            </w:pPr>
            <w:r>
              <w:t>Note 2:</w:t>
            </w:r>
            <w:r>
              <w:tab/>
              <w:t>target NR cell has the same SCS, BW and duplex mode as NR serving cell</w:t>
            </w:r>
          </w:p>
        </w:tc>
      </w:tr>
    </w:tbl>
    <w:p w14:paraId="5F103AA6" w14:textId="77777777" w:rsidR="00BD547D" w:rsidRDefault="00BD547D" w:rsidP="00BD547D">
      <w:pPr>
        <w:rPr>
          <w:rFonts w:eastAsia="Times New Roman"/>
        </w:rPr>
      </w:pPr>
    </w:p>
    <w:p w14:paraId="0CA6E5FF" w14:textId="77777777" w:rsidR="00BD547D" w:rsidRDefault="00BD547D" w:rsidP="00BD547D">
      <w:r>
        <w:t>Configure the test requirement and the DUT according to the parameters in Table 16.6.2.10.4.1-2.</w:t>
      </w:r>
    </w:p>
    <w:p w14:paraId="79D22C7E" w14:textId="77777777" w:rsidR="00BD547D" w:rsidRDefault="00BD547D" w:rsidP="00BD547D">
      <w:pPr>
        <w:pStyle w:val="TH"/>
      </w:pPr>
      <w:r>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D547D" w14:paraId="26351DC4"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F01DB35" w14:textId="77777777" w:rsidR="00BD547D" w:rsidRDefault="00BD547D">
            <w:pPr>
              <w:pStyle w:val="TAH"/>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543366D" w14:textId="77777777" w:rsidR="00BD547D" w:rsidRDefault="00BD547D">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E8BD9F4" w14:textId="77777777" w:rsidR="00BD547D" w:rsidRDefault="00BD547D">
            <w:pPr>
              <w:pStyle w:val="TAH"/>
              <w:spacing w:line="256" w:lineRule="auto"/>
            </w:pPr>
            <w:r>
              <w:t>Comment</w:t>
            </w:r>
          </w:p>
        </w:tc>
      </w:tr>
      <w:tr w:rsidR="00BD547D" w14:paraId="4C7D0B11"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EC39D8D" w14:textId="77777777" w:rsidR="00BD547D" w:rsidRDefault="00BD547D">
            <w:pPr>
              <w:pStyle w:val="TAL"/>
              <w:spacing w:line="256" w:lineRule="auto"/>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18010A7" w14:textId="77777777" w:rsidR="00BD547D" w:rsidRDefault="00BD547D">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90B95C1" w14:textId="77777777" w:rsidR="00BD547D" w:rsidRDefault="00BD547D">
            <w:pPr>
              <w:pStyle w:val="TAL"/>
              <w:spacing w:line="256" w:lineRule="auto"/>
            </w:pPr>
            <w:r>
              <w:t>As specified in TS 38.508-1 [14] clause 4.1.</w:t>
            </w:r>
          </w:p>
        </w:tc>
      </w:tr>
      <w:tr w:rsidR="00BD547D" w14:paraId="581DC9F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741E720D" w14:textId="77777777" w:rsidR="00BD547D" w:rsidRDefault="00BD547D">
            <w:pPr>
              <w:pStyle w:val="TAL"/>
              <w:spacing w:line="256" w:lineRule="auto"/>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F0A459F" w14:textId="77777777" w:rsidR="00BD547D" w:rsidRDefault="00BD547D">
            <w:pPr>
              <w:pStyle w:val="TAL"/>
              <w:spacing w:line="256" w:lineRule="auto"/>
            </w:pPr>
            <w:r>
              <w:t>As specified in Annex E, Table E.14-1 and TS 38.508-1 [14] clause 4.3.1.</w:t>
            </w:r>
          </w:p>
        </w:tc>
      </w:tr>
      <w:tr w:rsidR="00BD547D" w14:paraId="11E7E36E"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9DAD7F7" w14:textId="77777777" w:rsidR="00BD547D" w:rsidRDefault="00BD547D">
            <w:pPr>
              <w:pStyle w:val="TAL"/>
              <w:spacing w:line="256" w:lineRule="auto"/>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9BC52C" w14:textId="77777777" w:rsidR="00BD547D" w:rsidRDefault="00BD547D">
            <w:pPr>
              <w:pStyle w:val="TAL"/>
              <w:spacing w:line="256" w:lineRule="auto"/>
            </w:pPr>
            <w:r>
              <w:t>As specified by the test configuration selected from Table 16.6.2.10.4.1-1.</w:t>
            </w:r>
          </w:p>
        </w:tc>
      </w:tr>
      <w:tr w:rsidR="00BD547D" w14:paraId="4A81026D"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080CC084" w14:textId="77777777" w:rsidR="00BD547D" w:rsidRDefault="00BD547D">
            <w:pPr>
              <w:pStyle w:val="TAL"/>
              <w:spacing w:line="256" w:lineRule="auto"/>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C423B5A" w14:textId="77777777" w:rsidR="00BD547D" w:rsidRDefault="00BD547D">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3EBDCC3" w14:textId="77777777" w:rsidR="00BD547D" w:rsidRDefault="00BD547D">
            <w:pPr>
              <w:pStyle w:val="TAL"/>
              <w:spacing w:line="256" w:lineRule="auto"/>
            </w:pPr>
            <w:r>
              <w:t>As specified in Annex C.2.2</w:t>
            </w:r>
          </w:p>
        </w:tc>
      </w:tr>
      <w:tr w:rsidR="00BD547D" w14:paraId="7E0C9569" w14:textId="77777777" w:rsidTr="00BD547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246E46A" w14:textId="77777777" w:rsidR="00BD547D" w:rsidRDefault="00BD547D">
            <w:pPr>
              <w:pStyle w:val="TAL"/>
              <w:spacing w:line="256" w:lineRule="auto"/>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B5A807" w14:textId="77777777" w:rsidR="00BD547D" w:rsidRDefault="00BD547D">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7FBCF23" w14:textId="77777777" w:rsidR="00BD547D" w:rsidRDefault="00BD547D">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464D34" w14:textId="77777777" w:rsidR="00BD547D" w:rsidRDefault="00BD547D">
            <w:pPr>
              <w:pStyle w:val="TAL"/>
              <w:spacing w:line="256" w:lineRule="auto"/>
            </w:pPr>
            <w:r>
              <w:t>As specified in TS 38.508-1 [14] Annex A.</w:t>
            </w:r>
          </w:p>
        </w:tc>
      </w:tr>
      <w:tr w:rsidR="00BD547D" w14:paraId="21EE9CCA" w14:textId="77777777" w:rsidTr="00BD54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CCEF6" w14:textId="77777777" w:rsidR="00BD547D" w:rsidRDefault="00BD547D">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32C89E9" w14:textId="77777777" w:rsidR="00BD547D" w:rsidRDefault="00BD547D">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B3819D" w14:textId="77777777" w:rsidR="00BD547D" w:rsidRDefault="00BD547D">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594C" w14:textId="77777777" w:rsidR="00BD547D" w:rsidRDefault="00BD547D">
            <w:pPr>
              <w:spacing w:after="0" w:line="256" w:lineRule="auto"/>
              <w:rPr>
                <w:rFonts w:ascii="Arial" w:eastAsia="Times New Roman" w:hAnsi="Arial"/>
                <w:sz w:val="18"/>
              </w:rPr>
            </w:pPr>
          </w:p>
        </w:tc>
      </w:tr>
      <w:tr w:rsidR="00BD547D" w14:paraId="339A3C82" w14:textId="77777777" w:rsidTr="00BD547D">
        <w:trPr>
          <w:jc w:val="center"/>
        </w:trPr>
        <w:tc>
          <w:tcPr>
            <w:tcW w:w="1838" w:type="dxa"/>
            <w:tcBorders>
              <w:top w:val="single" w:sz="4" w:space="0" w:color="auto"/>
              <w:left w:val="single" w:sz="4" w:space="0" w:color="auto"/>
              <w:bottom w:val="single" w:sz="4" w:space="0" w:color="auto"/>
              <w:right w:val="single" w:sz="4" w:space="0" w:color="auto"/>
            </w:tcBorders>
            <w:hideMark/>
          </w:tcPr>
          <w:p w14:paraId="5A01C59A" w14:textId="77777777" w:rsidR="00BD547D" w:rsidRDefault="00BD547D">
            <w:pPr>
              <w:pStyle w:val="TAL"/>
              <w:spacing w:line="256" w:lineRule="auto"/>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068515" w14:textId="77777777" w:rsidR="00BD547D" w:rsidRDefault="00BD547D">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22C2BD4" w14:textId="77777777" w:rsidR="00BD547D" w:rsidRDefault="00BD547D">
            <w:pPr>
              <w:pStyle w:val="TAL"/>
              <w:spacing w:line="256" w:lineRule="auto"/>
            </w:pPr>
          </w:p>
        </w:tc>
      </w:tr>
    </w:tbl>
    <w:p w14:paraId="3F100E8F" w14:textId="77777777" w:rsidR="00BD547D" w:rsidRDefault="00BD547D" w:rsidP="00BD547D">
      <w:pPr>
        <w:rPr>
          <w:rFonts w:eastAsia="Times New Roman"/>
        </w:rPr>
      </w:pPr>
    </w:p>
    <w:p w14:paraId="5CAE6925" w14:textId="77777777" w:rsidR="00F706DE" w:rsidRPr="00C74756" w:rsidRDefault="00F706DE" w:rsidP="00F706DE">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706DE" w:rsidRPr="00C74756" w14:paraId="00D5E824" w14:textId="77777777" w:rsidTr="00044263">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A048C4E" w14:textId="77777777" w:rsidR="00F706DE" w:rsidRPr="00C74756" w:rsidRDefault="00F706DE" w:rsidP="00044263">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B875A57" w14:textId="77777777" w:rsidR="00F706DE" w:rsidRPr="00C74756" w:rsidRDefault="00F706DE" w:rsidP="00044263">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A17274" w14:textId="77777777" w:rsidR="00F706DE" w:rsidRPr="00C74756" w:rsidRDefault="00F706DE" w:rsidP="00044263">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6B0A47B" w14:textId="77777777" w:rsidR="00F706DE" w:rsidRPr="00C74756" w:rsidRDefault="00F706DE" w:rsidP="00044263">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A2E272" w14:textId="77777777" w:rsidR="00F706DE" w:rsidRPr="00C74756" w:rsidRDefault="00F706DE" w:rsidP="00044263">
            <w:pPr>
              <w:pStyle w:val="TAH"/>
              <w:spacing w:line="256" w:lineRule="auto"/>
            </w:pPr>
            <w:r w:rsidRPr="00C74756">
              <w:t>Comment</w:t>
            </w:r>
          </w:p>
        </w:tc>
      </w:tr>
      <w:tr w:rsidR="00F706DE" w:rsidRPr="00C74756" w14:paraId="444EDD81" w14:textId="77777777" w:rsidTr="00044263">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9374D73" w14:textId="77777777" w:rsidR="00F706DE" w:rsidRPr="00C74756" w:rsidRDefault="00F706DE" w:rsidP="00044263">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9A2FA3D" w14:textId="77777777" w:rsidR="00F706DE" w:rsidRPr="00C74756" w:rsidRDefault="00F706DE" w:rsidP="00044263">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C66C3C0" w14:textId="77777777" w:rsidR="00F706DE" w:rsidRPr="00C74756" w:rsidRDefault="00F706DE" w:rsidP="00044263">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5D7066C7" w14:textId="77777777" w:rsidR="00F706DE" w:rsidRPr="00C74756" w:rsidRDefault="00F706DE" w:rsidP="00044263">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C23CBD1" w14:textId="77777777" w:rsidR="00F706DE" w:rsidRPr="00C74756" w:rsidRDefault="00F706DE" w:rsidP="00044263">
            <w:pPr>
              <w:spacing w:after="0" w:line="256" w:lineRule="auto"/>
              <w:rPr>
                <w:rFonts w:ascii="Arial" w:hAnsi="Arial"/>
                <w:b/>
                <w:sz w:val="18"/>
              </w:rPr>
            </w:pPr>
          </w:p>
        </w:tc>
      </w:tr>
      <w:tr w:rsidR="00F706DE" w:rsidRPr="00C74756" w14:paraId="7308C3EF" w14:textId="77777777" w:rsidTr="0004426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9469C5" w14:textId="77777777" w:rsidR="00F706DE" w:rsidRPr="00C74756" w:rsidRDefault="00F706DE" w:rsidP="00044263">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78AA5E1D"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E97D8A"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81EC7A" w14:textId="77777777" w:rsidR="00F706DE" w:rsidRPr="00C74756" w:rsidRDefault="00F706DE" w:rsidP="00044263">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559D9E3" w14:textId="77777777" w:rsidR="00F706DE" w:rsidRPr="00C74756" w:rsidRDefault="00F706DE" w:rsidP="00044263">
            <w:pPr>
              <w:pStyle w:val="TAL"/>
              <w:spacing w:line="256" w:lineRule="auto"/>
              <w:rPr>
                <w:bCs/>
              </w:rPr>
            </w:pPr>
            <w:r w:rsidRPr="00C74756">
              <w:rPr>
                <w:bCs/>
              </w:rPr>
              <w:t>Two FR1 NR carrier frequencies is used.</w:t>
            </w:r>
          </w:p>
        </w:tc>
      </w:tr>
      <w:tr w:rsidR="00F706DE" w:rsidRPr="00C74756" w14:paraId="08530574" w14:textId="77777777" w:rsidTr="0004426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251AC4C" w14:textId="77777777" w:rsidR="00F706DE" w:rsidRPr="00C74756" w:rsidRDefault="00F706DE" w:rsidP="00044263">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BBED9"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E53924"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ACDD74C" w14:textId="77777777" w:rsidR="00F706DE" w:rsidRPr="00C74756" w:rsidRDefault="00F706DE" w:rsidP="00044263">
            <w:pPr>
              <w:pStyle w:val="TAC"/>
              <w:spacing w:line="256" w:lineRule="auto"/>
            </w:pPr>
            <w:r w:rsidRPr="00C74756">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C95873" w14:textId="77777777" w:rsidR="00F706DE" w:rsidRPr="00C74756" w:rsidRDefault="00F706DE" w:rsidP="00044263">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F706DE" w:rsidRPr="00C74756" w14:paraId="788655BA" w14:textId="77777777" w:rsidTr="0004426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404E62A" w14:textId="77777777" w:rsidR="00F706DE" w:rsidRPr="00C74756" w:rsidRDefault="00F706DE" w:rsidP="00044263">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FECDD8"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2BC996" w14:textId="77777777" w:rsidR="00F706DE" w:rsidRPr="00C74756" w:rsidRDefault="00F706DE" w:rsidP="00044263">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56E14B8B" w14:textId="77777777" w:rsidR="00F706DE" w:rsidRPr="00C74756" w:rsidRDefault="00F706DE" w:rsidP="00044263">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1C1BFB59" w14:textId="77777777" w:rsidR="00F706DE" w:rsidRPr="00C74756" w:rsidRDefault="00F706DE" w:rsidP="00044263">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F706DE" w:rsidRPr="00C74756" w14:paraId="0BEB8016" w14:textId="77777777" w:rsidTr="00044263">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93BCF3" w14:textId="77777777" w:rsidR="00F706DE" w:rsidRPr="00C74756" w:rsidRDefault="00F706DE" w:rsidP="00044263">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4A433" w14:textId="77777777" w:rsidR="00F706DE" w:rsidRPr="00C74756" w:rsidRDefault="00F706DE" w:rsidP="00044263">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CDBFDEA" w14:textId="77777777" w:rsidR="00F706DE" w:rsidRPr="00C74756" w:rsidRDefault="00F706DE" w:rsidP="00044263">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6EA8B520" w14:textId="77777777" w:rsidR="00F706DE" w:rsidRPr="00C74756" w:rsidRDefault="00F706DE" w:rsidP="00044263">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9397287" w14:textId="77777777" w:rsidR="00F706DE" w:rsidRPr="00C74756" w:rsidRDefault="00F706DE" w:rsidP="00044263">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F706DE" w:rsidRPr="00C74756" w:rsidDel="00F706DE" w14:paraId="61A2EEA9" w14:textId="48DAA7EC" w:rsidTr="00044263">
        <w:trPr>
          <w:cantSplit/>
          <w:trHeight w:val="416"/>
          <w:del w:id="29" w:author="Anritsu" w:date="2024-02-13T12:26:00Z"/>
        </w:trPr>
        <w:tc>
          <w:tcPr>
            <w:tcW w:w="2117" w:type="dxa"/>
            <w:tcBorders>
              <w:top w:val="single" w:sz="4" w:space="0" w:color="auto"/>
              <w:left w:val="single" w:sz="4" w:space="0" w:color="auto"/>
              <w:bottom w:val="single" w:sz="4" w:space="0" w:color="auto"/>
              <w:right w:val="single" w:sz="4" w:space="0" w:color="auto"/>
            </w:tcBorders>
            <w:hideMark/>
          </w:tcPr>
          <w:p w14:paraId="649D73B4" w14:textId="21EEB43B" w:rsidR="00F706DE" w:rsidRPr="00C74756" w:rsidDel="00F706DE" w:rsidRDefault="00F706DE" w:rsidP="00044263">
            <w:pPr>
              <w:pStyle w:val="TAL"/>
              <w:spacing w:line="256" w:lineRule="auto"/>
              <w:rPr>
                <w:del w:id="30" w:author="Anritsu" w:date="2024-02-13T12:26:00Z"/>
                <w:rFonts w:cs="Arial"/>
                <w:lang w:eastAsia="zh-CN"/>
              </w:rPr>
            </w:pPr>
            <w:del w:id="31" w:author="Anritsu" w:date="2024-02-13T12:26:00Z">
              <w:r w:rsidRPr="00C74756" w:rsidDel="00F706DE">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76CA493" w14:textId="5D850B75" w:rsidR="00F706DE" w:rsidRPr="00C74756" w:rsidDel="00F706DE" w:rsidRDefault="00F706DE" w:rsidP="00044263">
            <w:pPr>
              <w:pStyle w:val="TAC"/>
              <w:spacing w:line="256" w:lineRule="auto"/>
              <w:rPr>
                <w:del w:id="32" w:author="Anritsu" w:date="2024-02-13T12:26:00Z"/>
              </w:rPr>
            </w:pPr>
          </w:p>
        </w:tc>
        <w:tc>
          <w:tcPr>
            <w:tcW w:w="1251" w:type="dxa"/>
            <w:tcBorders>
              <w:top w:val="single" w:sz="4" w:space="0" w:color="auto"/>
              <w:left w:val="single" w:sz="4" w:space="0" w:color="auto"/>
              <w:bottom w:val="single" w:sz="4" w:space="0" w:color="auto"/>
              <w:right w:val="single" w:sz="4" w:space="0" w:color="auto"/>
            </w:tcBorders>
            <w:hideMark/>
          </w:tcPr>
          <w:p w14:paraId="6DF24942" w14:textId="5338BF28" w:rsidR="00F706DE" w:rsidRPr="00C74756" w:rsidDel="00F706DE" w:rsidRDefault="00F706DE" w:rsidP="00044263">
            <w:pPr>
              <w:pStyle w:val="TAC"/>
              <w:spacing w:line="256" w:lineRule="auto"/>
              <w:rPr>
                <w:del w:id="33" w:author="Anritsu" w:date="2024-02-13T12:26:00Z"/>
                <w:lang w:eastAsia="zh-CN"/>
              </w:rPr>
            </w:pPr>
            <w:del w:id="34" w:author="Anritsu" w:date="2024-02-13T12:26:00Z">
              <w:r w:rsidRPr="00C74756" w:rsidDel="00F706DE">
                <w:delText>Config 1,2,3, 4</w:delText>
              </w:r>
            </w:del>
          </w:p>
        </w:tc>
        <w:tc>
          <w:tcPr>
            <w:tcW w:w="2504" w:type="dxa"/>
            <w:tcBorders>
              <w:top w:val="single" w:sz="4" w:space="0" w:color="auto"/>
              <w:left w:val="single" w:sz="4" w:space="0" w:color="auto"/>
              <w:bottom w:val="single" w:sz="4" w:space="0" w:color="auto"/>
              <w:right w:val="single" w:sz="4" w:space="0" w:color="auto"/>
            </w:tcBorders>
            <w:hideMark/>
          </w:tcPr>
          <w:p w14:paraId="02F1491D" w14:textId="7CFBA181" w:rsidR="00F706DE" w:rsidRPr="00C74756" w:rsidDel="00F706DE" w:rsidRDefault="00F706DE" w:rsidP="00044263">
            <w:pPr>
              <w:pStyle w:val="TAC"/>
              <w:spacing w:line="256" w:lineRule="auto"/>
              <w:rPr>
                <w:del w:id="35" w:author="Anritsu" w:date="2024-02-13T12:26:00Z"/>
                <w:color w:val="FF0000"/>
                <w:lang w:eastAsia="zh-CN"/>
              </w:rPr>
            </w:pPr>
            <w:del w:id="36" w:author="Anritsu" w:date="2024-02-13T12:26:00Z">
              <w:r w:rsidRPr="00C74756" w:rsidDel="00F706DE">
                <w:rPr>
                  <w:rFonts w:cs="Arial"/>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7D8E92CE" w14:textId="5C6FD210" w:rsidR="00F706DE" w:rsidRPr="00C74756" w:rsidDel="00F706DE" w:rsidRDefault="00F706DE" w:rsidP="00044263">
            <w:pPr>
              <w:pStyle w:val="TAL"/>
              <w:spacing w:line="256" w:lineRule="auto"/>
              <w:rPr>
                <w:del w:id="37" w:author="Anritsu" w:date="2024-02-13T12:26:00Z"/>
                <w:rFonts w:cs="Arial"/>
              </w:rPr>
            </w:pPr>
          </w:p>
        </w:tc>
      </w:tr>
      <w:tr w:rsidR="00F706DE" w:rsidRPr="00C74756" w14:paraId="5B726E7D" w14:textId="77777777" w:rsidTr="0037681B">
        <w:trPr>
          <w:cantSplit/>
          <w:trHeight w:val="416"/>
          <w:ins w:id="38" w:author="Anritsu" w:date="2024-02-13T12:26:00Z"/>
        </w:trPr>
        <w:tc>
          <w:tcPr>
            <w:tcW w:w="2117" w:type="dxa"/>
            <w:vMerge w:val="restart"/>
            <w:tcBorders>
              <w:top w:val="single" w:sz="4" w:space="0" w:color="auto"/>
              <w:left w:val="single" w:sz="4" w:space="0" w:color="auto"/>
              <w:right w:val="single" w:sz="4" w:space="0" w:color="auto"/>
            </w:tcBorders>
          </w:tcPr>
          <w:p w14:paraId="4E7907CE" w14:textId="2306F982" w:rsidR="00F706DE" w:rsidRPr="00C74756" w:rsidRDefault="00F706DE" w:rsidP="00F706DE">
            <w:pPr>
              <w:pStyle w:val="TAL"/>
              <w:spacing w:line="256" w:lineRule="auto"/>
              <w:rPr>
                <w:ins w:id="39" w:author="Anritsu" w:date="2024-02-13T12:26:00Z"/>
                <w:lang w:eastAsia="zh-CN"/>
              </w:rPr>
            </w:pPr>
            <w:ins w:id="40" w:author="Anritsu" w:date="2024-02-13T12:26:00Z">
              <w:r w:rsidRPr="00C74756">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2D39A3" w14:textId="77777777" w:rsidR="00F706DE" w:rsidRPr="00C74756" w:rsidRDefault="00F706DE" w:rsidP="00F706DE">
            <w:pPr>
              <w:pStyle w:val="TAC"/>
              <w:spacing w:line="256" w:lineRule="auto"/>
              <w:rPr>
                <w:ins w:id="41"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2608E6DA" w14:textId="193839AC" w:rsidR="00F706DE" w:rsidRPr="00C74756" w:rsidRDefault="00F706DE" w:rsidP="00F706DE">
            <w:pPr>
              <w:pStyle w:val="TAC"/>
              <w:spacing w:line="256" w:lineRule="auto"/>
              <w:rPr>
                <w:ins w:id="42" w:author="Anritsu" w:date="2024-02-13T12:26:00Z"/>
              </w:rPr>
            </w:pPr>
            <w:ins w:id="43" w:author="Anritsu" w:date="2024-02-13T12:26:00Z">
              <w:r w:rsidRPr="00C74756">
                <w:t>Config 1,4</w:t>
              </w:r>
            </w:ins>
          </w:p>
        </w:tc>
        <w:tc>
          <w:tcPr>
            <w:tcW w:w="2504" w:type="dxa"/>
            <w:tcBorders>
              <w:top w:val="single" w:sz="4" w:space="0" w:color="auto"/>
              <w:left w:val="single" w:sz="4" w:space="0" w:color="auto"/>
              <w:bottom w:val="single" w:sz="4" w:space="0" w:color="auto"/>
              <w:right w:val="single" w:sz="4" w:space="0" w:color="auto"/>
            </w:tcBorders>
          </w:tcPr>
          <w:p w14:paraId="3E8CFB5B" w14:textId="0B758BE3" w:rsidR="00F706DE" w:rsidRPr="00C74756" w:rsidRDefault="00F706DE" w:rsidP="00F706DE">
            <w:pPr>
              <w:pStyle w:val="TAC"/>
              <w:spacing w:line="256" w:lineRule="auto"/>
              <w:rPr>
                <w:ins w:id="44" w:author="Anritsu" w:date="2024-02-13T12:26:00Z"/>
                <w:rFonts w:cs="Arial"/>
                <w:lang w:eastAsia="zh-CN"/>
              </w:rPr>
            </w:pPr>
            <w:ins w:id="45" w:author="Anritsu" w:date="2024-02-13T12:26: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4193BACF" w14:textId="77777777" w:rsidR="00F706DE" w:rsidRPr="00C74756" w:rsidRDefault="00F706DE" w:rsidP="00F706DE">
            <w:pPr>
              <w:pStyle w:val="TAL"/>
              <w:spacing w:line="256" w:lineRule="auto"/>
              <w:rPr>
                <w:ins w:id="46" w:author="Anritsu" w:date="2024-02-13T12:26:00Z"/>
                <w:rFonts w:cs="Arial"/>
              </w:rPr>
            </w:pPr>
          </w:p>
        </w:tc>
      </w:tr>
      <w:tr w:rsidR="00F706DE" w:rsidRPr="00C74756" w14:paraId="75EBC14A" w14:textId="77777777" w:rsidTr="0037681B">
        <w:trPr>
          <w:cantSplit/>
          <w:trHeight w:val="416"/>
          <w:ins w:id="47" w:author="Anritsu" w:date="2024-02-13T12:26:00Z"/>
        </w:trPr>
        <w:tc>
          <w:tcPr>
            <w:tcW w:w="2117" w:type="dxa"/>
            <w:vMerge/>
            <w:tcBorders>
              <w:left w:val="single" w:sz="4" w:space="0" w:color="auto"/>
              <w:bottom w:val="single" w:sz="4" w:space="0" w:color="auto"/>
              <w:right w:val="single" w:sz="4" w:space="0" w:color="auto"/>
            </w:tcBorders>
          </w:tcPr>
          <w:p w14:paraId="6D3DCB38" w14:textId="4EF5862A" w:rsidR="00F706DE" w:rsidRPr="00C74756" w:rsidRDefault="00F706DE" w:rsidP="00F706DE">
            <w:pPr>
              <w:pStyle w:val="TAL"/>
              <w:spacing w:line="256" w:lineRule="auto"/>
              <w:rPr>
                <w:ins w:id="48" w:author="Anritsu" w:date="2024-02-13T12:26:00Z"/>
                <w:lang w:eastAsia="zh-CN"/>
              </w:rPr>
            </w:pPr>
          </w:p>
        </w:tc>
        <w:tc>
          <w:tcPr>
            <w:tcW w:w="596" w:type="dxa"/>
            <w:tcBorders>
              <w:top w:val="single" w:sz="4" w:space="0" w:color="auto"/>
              <w:left w:val="single" w:sz="4" w:space="0" w:color="auto"/>
              <w:bottom w:val="single" w:sz="4" w:space="0" w:color="auto"/>
              <w:right w:val="single" w:sz="4" w:space="0" w:color="auto"/>
            </w:tcBorders>
          </w:tcPr>
          <w:p w14:paraId="76AA044C" w14:textId="77777777" w:rsidR="00F706DE" w:rsidRPr="00C74756" w:rsidRDefault="00F706DE" w:rsidP="00F706DE">
            <w:pPr>
              <w:pStyle w:val="TAC"/>
              <w:spacing w:line="256" w:lineRule="auto"/>
              <w:rPr>
                <w:ins w:id="49" w:author="Anritsu" w:date="2024-02-13T12:26:00Z"/>
              </w:rPr>
            </w:pPr>
          </w:p>
        </w:tc>
        <w:tc>
          <w:tcPr>
            <w:tcW w:w="1251" w:type="dxa"/>
            <w:tcBorders>
              <w:top w:val="single" w:sz="4" w:space="0" w:color="auto"/>
              <w:left w:val="single" w:sz="4" w:space="0" w:color="auto"/>
              <w:bottom w:val="single" w:sz="4" w:space="0" w:color="auto"/>
              <w:right w:val="single" w:sz="4" w:space="0" w:color="auto"/>
            </w:tcBorders>
          </w:tcPr>
          <w:p w14:paraId="7373D99B" w14:textId="33E84C7F" w:rsidR="00F706DE" w:rsidRPr="00C74756" w:rsidRDefault="00F706DE" w:rsidP="00F706DE">
            <w:pPr>
              <w:pStyle w:val="TAC"/>
              <w:spacing w:line="256" w:lineRule="auto"/>
              <w:rPr>
                <w:ins w:id="50" w:author="Anritsu" w:date="2024-02-13T12:26:00Z"/>
              </w:rPr>
            </w:pPr>
            <w:ins w:id="51" w:author="Anritsu" w:date="2024-02-13T12:26:00Z">
              <w:r w:rsidRPr="00C74756">
                <w:t>Config 2,3</w:t>
              </w:r>
            </w:ins>
          </w:p>
        </w:tc>
        <w:tc>
          <w:tcPr>
            <w:tcW w:w="2504" w:type="dxa"/>
            <w:tcBorders>
              <w:top w:val="single" w:sz="4" w:space="0" w:color="auto"/>
              <w:left w:val="single" w:sz="4" w:space="0" w:color="auto"/>
              <w:bottom w:val="single" w:sz="4" w:space="0" w:color="auto"/>
              <w:right w:val="single" w:sz="4" w:space="0" w:color="auto"/>
            </w:tcBorders>
          </w:tcPr>
          <w:p w14:paraId="3E701535" w14:textId="1D7400B0" w:rsidR="00F706DE" w:rsidRPr="00C74756" w:rsidRDefault="00F706DE" w:rsidP="00F706DE">
            <w:pPr>
              <w:pStyle w:val="TAC"/>
              <w:spacing w:line="256" w:lineRule="auto"/>
              <w:rPr>
                <w:ins w:id="52" w:author="Anritsu" w:date="2024-02-13T12:26:00Z"/>
                <w:rFonts w:cs="Arial"/>
                <w:lang w:eastAsia="zh-CN"/>
              </w:rPr>
            </w:pPr>
            <w:ins w:id="53" w:author="Anritsu" w:date="2024-02-13T12:26:00Z">
              <w:r w:rsidRPr="00C7475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CEA5C81" w14:textId="77777777" w:rsidR="00F706DE" w:rsidRPr="00C74756" w:rsidRDefault="00F706DE" w:rsidP="00F706DE">
            <w:pPr>
              <w:pStyle w:val="TAL"/>
              <w:spacing w:line="256" w:lineRule="auto"/>
              <w:rPr>
                <w:ins w:id="54" w:author="Anritsu" w:date="2024-02-13T12:26:00Z"/>
                <w:rFonts w:cs="Arial"/>
              </w:rPr>
            </w:pPr>
          </w:p>
        </w:tc>
      </w:tr>
      <w:tr w:rsidR="00F706DE" w:rsidRPr="00C74756" w14:paraId="4662B4FD" w14:textId="77777777" w:rsidTr="00044263">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42AAA3AF" w14:textId="77777777" w:rsidR="00F706DE" w:rsidRPr="00C74756" w:rsidRDefault="00F706DE" w:rsidP="00F706DE">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75645B2"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BC7E54" w14:textId="77777777" w:rsidR="00F706DE" w:rsidRPr="00C74756" w:rsidRDefault="00F706DE" w:rsidP="00F706DE">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61472CFD"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295C2E6"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9DCAD28"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3C63A08"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6AD39DE"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91E83D" w14:textId="77777777" w:rsidR="00F706DE" w:rsidRPr="00C74756" w:rsidRDefault="00F706DE" w:rsidP="00F706DE">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6E877042" w14:textId="77777777" w:rsidR="00F706DE" w:rsidRPr="00C74756" w:rsidRDefault="00F706DE" w:rsidP="00F706DE">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CEA76CE"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5CFC7D7A" w14:textId="77777777" w:rsidTr="00044263">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EB95BA" w14:textId="77777777" w:rsidR="00F706DE" w:rsidRPr="00C74756" w:rsidRDefault="00F706DE" w:rsidP="00F706DE">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5DBAAE8"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3851D0" w14:textId="77777777" w:rsidR="00F706DE" w:rsidRPr="00C74756" w:rsidRDefault="00F706DE" w:rsidP="00F706DE">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36A74FA3" w14:textId="77777777" w:rsidR="00F706DE" w:rsidRPr="00C74756" w:rsidRDefault="00F706DE" w:rsidP="00F706DE">
            <w:pPr>
              <w:pStyle w:val="TAC"/>
              <w:spacing w:line="256" w:lineRule="auto"/>
              <w:rPr>
                <w:lang w:eastAsia="zh-CN"/>
              </w:rPr>
            </w:pPr>
            <w:r w:rsidRPr="00C74756">
              <w:t>SSB.1 RedCap FR1</w:t>
            </w:r>
          </w:p>
        </w:tc>
        <w:tc>
          <w:tcPr>
            <w:tcW w:w="3072" w:type="dxa"/>
            <w:tcBorders>
              <w:top w:val="single" w:sz="4" w:space="0" w:color="auto"/>
              <w:left w:val="single" w:sz="4" w:space="0" w:color="auto"/>
              <w:bottom w:val="single" w:sz="4" w:space="0" w:color="auto"/>
              <w:right w:val="single" w:sz="4" w:space="0" w:color="auto"/>
            </w:tcBorders>
            <w:hideMark/>
          </w:tcPr>
          <w:p w14:paraId="4BA6E719" w14:textId="77777777" w:rsidR="00F706DE" w:rsidRPr="00C74756" w:rsidRDefault="00F706DE" w:rsidP="00F706DE">
            <w:pPr>
              <w:pStyle w:val="TAL"/>
              <w:spacing w:line="256" w:lineRule="auto"/>
              <w:rPr>
                <w:rFonts w:cs="Arial"/>
              </w:rPr>
            </w:pPr>
            <w:r w:rsidRPr="00C74756">
              <w:rPr>
                <w:rFonts w:cs="Arial"/>
              </w:rPr>
              <w:t>As specified in clause A.3.10.1</w:t>
            </w:r>
          </w:p>
        </w:tc>
      </w:tr>
      <w:tr w:rsidR="00F706DE" w:rsidRPr="00C74756" w14:paraId="2C4F1D03"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669187" w14:textId="77777777" w:rsidR="00F706DE" w:rsidRPr="00C74756" w:rsidRDefault="00F706DE" w:rsidP="00F706DE">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2E9CA93"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E0D3DC6"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D079CA2" w14:textId="77777777" w:rsidR="00F706DE" w:rsidRPr="00C74756" w:rsidRDefault="00F706DE" w:rsidP="00F706DE">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810EC89" w14:textId="77777777" w:rsidR="00F706DE" w:rsidRPr="00C74756" w:rsidRDefault="00F706DE" w:rsidP="00F706DE">
            <w:pPr>
              <w:pStyle w:val="TAL"/>
              <w:spacing w:line="256" w:lineRule="auto"/>
              <w:rPr>
                <w:rFonts w:cs="Arial"/>
              </w:rPr>
            </w:pPr>
          </w:p>
        </w:tc>
      </w:tr>
      <w:tr w:rsidR="00F706DE" w:rsidRPr="00C74756" w14:paraId="244DFB73"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18BC60" w14:textId="77777777" w:rsidR="00F706DE" w:rsidRPr="00C74756" w:rsidRDefault="00F706DE" w:rsidP="00F706DE">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FFA93C" w14:textId="77777777" w:rsidR="00F706DE" w:rsidRPr="00C74756" w:rsidRDefault="00F706DE" w:rsidP="00F706DE">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200C2E1A"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0E5163FB"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63754110" w14:textId="77777777" w:rsidR="00F706DE" w:rsidRPr="00C74756" w:rsidRDefault="00F706DE" w:rsidP="00F706DE">
            <w:pPr>
              <w:pStyle w:val="TAL"/>
              <w:spacing w:line="256" w:lineRule="auto"/>
              <w:rPr>
                <w:rFonts w:cs="Arial"/>
              </w:rPr>
            </w:pPr>
          </w:p>
        </w:tc>
      </w:tr>
      <w:tr w:rsidR="00F706DE" w:rsidRPr="00C74756" w14:paraId="4BC8C409"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B42F2F" w14:textId="77777777" w:rsidR="00F706DE" w:rsidRPr="00C74756" w:rsidRDefault="00F706DE" w:rsidP="00F706DE">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183180F"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3EC63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C4668B2" w14:textId="77777777" w:rsidR="00F706DE" w:rsidRPr="00C74756" w:rsidRDefault="00F706DE" w:rsidP="00F706DE">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2B4A28" w14:textId="77777777" w:rsidR="00F706DE" w:rsidRPr="00C74756" w:rsidRDefault="00F706DE" w:rsidP="00F706DE">
            <w:pPr>
              <w:pStyle w:val="TAL"/>
              <w:spacing w:line="256" w:lineRule="auto"/>
              <w:rPr>
                <w:rFonts w:cs="Arial"/>
              </w:rPr>
            </w:pPr>
          </w:p>
        </w:tc>
      </w:tr>
      <w:tr w:rsidR="00F706DE" w:rsidRPr="00C74756" w14:paraId="3EFAAC37" w14:textId="77777777" w:rsidTr="0004426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0156F7F" w14:textId="77777777" w:rsidR="00F706DE" w:rsidRPr="00C74756" w:rsidRDefault="00F706DE" w:rsidP="00F706DE">
            <w:pPr>
              <w:pStyle w:val="TAL"/>
              <w:spacing w:line="256" w:lineRule="auto"/>
              <w:rPr>
                <w:rFonts w:cs="Arial"/>
              </w:rPr>
            </w:pPr>
            <w:r w:rsidRPr="00C7475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63605D"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7481C3"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CA2F599"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2B4D922" w14:textId="77777777" w:rsidR="00F706DE" w:rsidRPr="00C74756" w:rsidRDefault="00F706DE" w:rsidP="00F706DE">
            <w:pPr>
              <w:pStyle w:val="TAL"/>
              <w:spacing w:line="256" w:lineRule="auto"/>
              <w:rPr>
                <w:rFonts w:cs="Arial"/>
              </w:rPr>
            </w:pPr>
          </w:p>
        </w:tc>
      </w:tr>
      <w:tr w:rsidR="00F706DE" w:rsidRPr="00C74756" w14:paraId="076F146E"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DA308" w14:textId="77777777" w:rsidR="00F706DE" w:rsidRPr="00C74756" w:rsidRDefault="00F706DE" w:rsidP="00F706DE">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5436B5"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C39E8F"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5A6C7DD" w14:textId="77777777" w:rsidR="00F706DE" w:rsidRPr="00C74756" w:rsidRDefault="00F706DE" w:rsidP="00F706DE">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5A4E430C" w14:textId="77777777" w:rsidR="00F706DE" w:rsidRPr="00C74756" w:rsidRDefault="00F706DE" w:rsidP="00F706DE">
            <w:pPr>
              <w:pStyle w:val="TAL"/>
              <w:spacing w:line="256" w:lineRule="auto"/>
              <w:rPr>
                <w:rFonts w:cs="Arial"/>
              </w:rPr>
            </w:pPr>
            <w:r w:rsidRPr="00C74756">
              <w:rPr>
                <w:rFonts w:cs="Arial"/>
              </w:rPr>
              <w:t>L3 filtering is not used</w:t>
            </w:r>
          </w:p>
        </w:tc>
      </w:tr>
      <w:tr w:rsidR="00F706DE" w:rsidRPr="00C74756" w14:paraId="4E02E21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B6F771C" w14:textId="77777777" w:rsidR="00F706DE" w:rsidRPr="00C74756" w:rsidRDefault="00F706DE" w:rsidP="00F706DE">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393B07"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9A2474"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87556B9" w14:textId="77777777" w:rsidR="00F706DE" w:rsidRPr="00C74756" w:rsidRDefault="00F706DE" w:rsidP="00F706DE">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788CD637" w14:textId="77777777" w:rsidR="00F706DE" w:rsidRPr="00C74756" w:rsidRDefault="00F706DE" w:rsidP="00F706DE">
            <w:pPr>
              <w:pStyle w:val="TAL"/>
              <w:spacing w:line="256" w:lineRule="auto"/>
              <w:rPr>
                <w:rFonts w:cs="Arial"/>
              </w:rPr>
            </w:pPr>
            <w:r w:rsidRPr="00C74756">
              <w:rPr>
                <w:rFonts w:cs="Arial"/>
              </w:rPr>
              <w:t>DRX is not used</w:t>
            </w:r>
          </w:p>
        </w:tc>
      </w:tr>
      <w:tr w:rsidR="00F706DE" w:rsidRPr="00C74756" w14:paraId="3F935D61" w14:textId="77777777" w:rsidTr="00044263">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FA915D3" w14:textId="77777777" w:rsidR="00F706DE" w:rsidRPr="00C74756" w:rsidRDefault="00F706DE" w:rsidP="00F706DE">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4B72EB1"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28743D9" w14:textId="77777777" w:rsidR="00F706DE" w:rsidRPr="00C74756" w:rsidRDefault="00F706DE" w:rsidP="00F706DE">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0A42A5F1" w14:textId="77777777" w:rsidR="00F706DE" w:rsidRPr="00C74756" w:rsidRDefault="00F706DE" w:rsidP="00F706DE">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39E4B451" w14:textId="77777777" w:rsidR="00F706DE" w:rsidRPr="00C74756" w:rsidRDefault="00F706DE" w:rsidP="00F706DE">
            <w:pPr>
              <w:pStyle w:val="TAL"/>
              <w:spacing w:line="256" w:lineRule="auto"/>
            </w:pPr>
            <w:r w:rsidRPr="00C74756">
              <w:t>Asynchronous cells.</w:t>
            </w:r>
          </w:p>
          <w:p w14:paraId="15E64FE2" w14:textId="77777777" w:rsidR="00F706DE" w:rsidRPr="00C74756" w:rsidRDefault="00F706DE" w:rsidP="00F706DE">
            <w:pPr>
              <w:pStyle w:val="TAL"/>
              <w:spacing w:line="256" w:lineRule="auto"/>
              <w:rPr>
                <w:rFonts w:cs="Arial"/>
              </w:rPr>
            </w:pPr>
            <w:r w:rsidRPr="00C74756">
              <w:t>The timing of Cell 2 is 3ms later than the timing of Cell 1.</w:t>
            </w:r>
          </w:p>
        </w:tc>
      </w:tr>
      <w:tr w:rsidR="00F706DE" w:rsidRPr="00C74756" w14:paraId="3DA56DD3" w14:textId="77777777" w:rsidTr="00044263">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37228A2" w14:textId="77777777" w:rsidR="00F706DE" w:rsidRPr="00C74756" w:rsidRDefault="00F706DE" w:rsidP="00F706DE">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D8D92E4" w14:textId="77777777" w:rsidR="00F706DE" w:rsidRPr="00C74756" w:rsidRDefault="00F706DE" w:rsidP="00F706DE">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B48E59B" w14:textId="77777777" w:rsidR="00F706DE" w:rsidRPr="00C74756" w:rsidRDefault="00F706DE" w:rsidP="00F706DE">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169D4EAB" w14:textId="77777777" w:rsidR="00F706DE" w:rsidRPr="00C74756" w:rsidRDefault="00F706DE" w:rsidP="00F706DE">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2BDFA40E" w14:textId="77777777" w:rsidR="00F706DE" w:rsidRPr="00C74756" w:rsidRDefault="00F706DE" w:rsidP="00F706DE">
            <w:pPr>
              <w:pStyle w:val="TAL"/>
              <w:spacing w:line="256" w:lineRule="auto"/>
            </w:pPr>
            <w:r w:rsidRPr="00C74756">
              <w:t>Synchronous cells.</w:t>
            </w:r>
          </w:p>
        </w:tc>
      </w:tr>
      <w:tr w:rsidR="00F706DE" w:rsidRPr="00C74756" w14:paraId="01DDBB8B"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730F19" w14:textId="77777777" w:rsidR="00F706DE" w:rsidRPr="00C74756" w:rsidRDefault="00F706DE" w:rsidP="00F706DE">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F16E495"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C4C124D"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D66FCA5" w14:textId="77777777" w:rsidR="00F706DE" w:rsidRPr="00C74756" w:rsidRDefault="00F706DE" w:rsidP="00F706DE">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22F73CA1" w14:textId="77777777" w:rsidR="00F706DE" w:rsidRPr="00C74756" w:rsidRDefault="00F706DE" w:rsidP="00F706DE">
            <w:pPr>
              <w:pStyle w:val="TAL"/>
              <w:spacing w:line="256" w:lineRule="auto"/>
              <w:rPr>
                <w:rFonts w:cs="Arial"/>
              </w:rPr>
            </w:pPr>
          </w:p>
        </w:tc>
      </w:tr>
      <w:tr w:rsidR="00F706DE" w:rsidRPr="00C74756" w14:paraId="3E1BBE88" w14:textId="77777777" w:rsidTr="0004426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27068D0" w14:textId="77777777" w:rsidR="00F706DE" w:rsidRPr="00C74756" w:rsidRDefault="00F706DE" w:rsidP="00F706DE">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D71B894" w14:textId="77777777" w:rsidR="00F706DE" w:rsidRPr="00C74756" w:rsidRDefault="00F706DE" w:rsidP="00F706DE">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2EC2B50C" w14:textId="77777777" w:rsidR="00F706DE" w:rsidRPr="00C74756" w:rsidRDefault="00F706DE" w:rsidP="00F706DE">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7EA8586F" w14:textId="77777777" w:rsidR="00F706DE" w:rsidRPr="00C74756" w:rsidRDefault="00F706DE" w:rsidP="00F706DE">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1B559AAE" w14:textId="77777777" w:rsidR="00F706DE" w:rsidRPr="00C74756" w:rsidRDefault="00F706DE" w:rsidP="00F706DE">
            <w:pPr>
              <w:pStyle w:val="TAL"/>
              <w:spacing w:line="256" w:lineRule="auto"/>
              <w:rPr>
                <w:rFonts w:cs="Arial"/>
              </w:rPr>
            </w:pPr>
          </w:p>
        </w:tc>
      </w:tr>
    </w:tbl>
    <w:p w14:paraId="6FE7F820" w14:textId="77777777" w:rsidR="00BD547D" w:rsidRDefault="00BD547D" w:rsidP="00BD547D">
      <w:pPr>
        <w:rPr>
          <w:rFonts w:eastAsia="Times New Roman"/>
        </w:rPr>
      </w:pPr>
    </w:p>
    <w:p w14:paraId="3126D059" w14:textId="77777777" w:rsidR="00BD547D" w:rsidRDefault="00BD547D" w:rsidP="00BD547D">
      <w:pPr>
        <w:pStyle w:val="H6"/>
      </w:pPr>
      <w:r>
        <w:t>16.6.2.10.4.2</w:t>
      </w:r>
      <w:r>
        <w:tab/>
        <w:t>Test procedure</w:t>
      </w:r>
    </w:p>
    <w:p w14:paraId="3913AF63" w14:textId="77777777" w:rsidR="00BD547D" w:rsidRDefault="00BD547D" w:rsidP="00BD547D">
      <w:r>
        <w:rPr>
          <w:lang w:eastAsia="zh-CN"/>
        </w:rPr>
        <w:t>Same</w:t>
      </w:r>
      <w:r>
        <w:t xml:space="preserve"> as the test procedure given in clause 6.6.2.9.4.2 with following exceptions:</w:t>
      </w:r>
    </w:p>
    <w:p w14:paraId="433C46A0" w14:textId="77777777" w:rsidR="00BD547D" w:rsidRDefault="00BD547D" w:rsidP="00BD547D">
      <w:pPr>
        <w:pStyle w:val="B10"/>
      </w:pPr>
      <w:r>
        <w:rPr>
          <w:lang w:eastAsia="zh-CN"/>
        </w:rPr>
        <w:t>-</w:t>
      </w:r>
      <w:r>
        <w:rPr>
          <w:lang w:eastAsia="zh-CN"/>
        </w:rPr>
        <w:tab/>
        <w:t xml:space="preserve">Step 6 in test procedure in </w:t>
      </w:r>
      <w:r>
        <w:t>clause 6.6.2.9.4.2 is replaced by following step.</w:t>
      </w:r>
    </w:p>
    <w:p w14:paraId="7A6E43E9" w14:textId="77777777" w:rsidR="00BD547D" w:rsidRDefault="00BD547D" w:rsidP="00BD547D">
      <w:pPr>
        <w:pStyle w:val="B10"/>
      </w:pPr>
      <w:r>
        <w:t xml:space="preserve">6. UE shall transmit a </w:t>
      </w:r>
      <w:r>
        <w:rPr>
          <w:i/>
        </w:rPr>
        <w:t>MeasurementReport</w:t>
      </w:r>
      <w:r>
        <w:t xml:space="preserve"> message triggered by Event A3. If the overall delays measured from the beginning of time period T2 is less than </w:t>
      </w:r>
      <w:r>
        <w:rPr>
          <w:rFonts w:cs="v4.2.0"/>
        </w:rPr>
        <w:t xml:space="preserve">1280 </w:t>
      </w:r>
      <w:r>
        <w:t>ms for Test 1 then the number of successful tests is increased by one. If the UE fails to report the event within the overall delays measured requirement, then the number of failure tests is increased by one.</w:t>
      </w:r>
    </w:p>
    <w:p w14:paraId="73302F09" w14:textId="77777777" w:rsidR="00BD547D" w:rsidRDefault="00BD547D" w:rsidP="00BD547D">
      <w:pPr>
        <w:pStyle w:val="H6"/>
      </w:pPr>
      <w:r>
        <w:t>16.6.2.10.4.3</w:t>
      </w:r>
      <w:r>
        <w:tab/>
        <w:t>Message contents</w:t>
      </w:r>
    </w:p>
    <w:p w14:paraId="1A8973F8" w14:textId="77777777" w:rsidR="00BD547D" w:rsidRDefault="00BD547D" w:rsidP="00BD547D">
      <w:r>
        <w:t xml:space="preserve">Same as the message contents given in clause </w:t>
      </w:r>
      <w:r>
        <w:rPr>
          <w:lang w:eastAsia="sv-SE"/>
        </w:rPr>
        <w:t>6.6.2.9.4.3.</w:t>
      </w:r>
    </w:p>
    <w:p w14:paraId="2632A2C6" w14:textId="77777777" w:rsidR="00BD547D" w:rsidRDefault="00BD547D" w:rsidP="00BD547D">
      <w:pPr>
        <w:pStyle w:val="H6"/>
      </w:pPr>
      <w:r>
        <w:t>16.6.2.10.5</w:t>
      </w:r>
      <w:r>
        <w:tab/>
        <w:t>Test requirement</w:t>
      </w:r>
    </w:p>
    <w:p w14:paraId="7F9B49D0" w14:textId="77777777" w:rsidR="00BD547D" w:rsidRDefault="00BD547D" w:rsidP="00BD547D">
      <w:r>
        <w:t>Table 16.6.2.10.4.1-3 and Table 16.6.2.10.5-1 define the primary level settings including test tolerances.</w:t>
      </w:r>
    </w:p>
    <w:p w14:paraId="036BA022" w14:textId="77777777" w:rsidR="00BD547D" w:rsidRDefault="00BD547D" w:rsidP="00BD547D">
      <w:pPr>
        <w:pStyle w:val="TH"/>
      </w:pPr>
      <w:r>
        <w:rPr>
          <w:rFonts w:cs="v4.2.0"/>
        </w:rPr>
        <w:t>Table 16.6.2.10</w:t>
      </w:r>
      <w:r>
        <w:t>.5-1</w:t>
      </w:r>
      <w:r>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D547D" w14:paraId="1337EBBF"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2EAFDA9" w14:textId="77777777" w:rsidR="00BD547D" w:rsidRDefault="00BD547D">
            <w:pPr>
              <w:pStyle w:val="TAH"/>
              <w:spacing w:line="256" w:lineRule="auto"/>
              <w:rPr>
                <w:rFonts w:cs="Arial"/>
                <w:lang w:eastAsia="zh-CN"/>
              </w:rPr>
            </w:pPr>
            <w:r>
              <w:rPr>
                <w:lang w:eastAsia="zh-CN"/>
              </w:rPr>
              <w:t>Parameter</w:t>
            </w:r>
          </w:p>
        </w:tc>
        <w:tc>
          <w:tcPr>
            <w:tcW w:w="876" w:type="dxa"/>
            <w:tcBorders>
              <w:top w:val="single" w:sz="4" w:space="0" w:color="auto"/>
              <w:left w:val="single" w:sz="4" w:space="0" w:color="auto"/>
              <w:bottom w:val="nil"/>
              <w:right w:val="single" w:sz="4" w:space="0" w:color="auto"/>
            </w:tcBorders>
            <w:hideMark/>
          </w:tcPr>
          <w:p w14:paraId="1C1216E9" w14:textId="77777777" w:rsidR="00BD547D" w:rsidRDefault="00BD547D">
            <w:pPr>
              <w:pStyle w:val="TAH"/>
              <w:spacing w:line="256" w:lineRule="auto"/>
              <w:rPr>
                <w:rFonts w:cs="Arial"/>
                <w:lang w:eastAsia="zh-CN"/>
              </w:rPr>
            </w:pPr>
            <w:r>
              <w:rPr>
                <w:lang w:eastAsia="zh-CN"/>
              </w:rPr>
              <w:t>Unit</w:t>
            </w:r>
          </w:p>
        </w:tc>
        <w:tc>
          <w:tcPr>
            <w:tcW w:w="1280" w:type="dxa"/>
            <w:tcBorders>
              <w:top w:val="single" w:sz="4" w:space="0" w:color="auto"/>
              <w:left w:val="single" w:sz="4" w:space="0" w:color="auto"/>
              <w:bottom w:val="nil"/>
              <w:right w:val="single" w:sz="4" w:space="0" w:color="auto"/>
            </w:tcBorders>
            <w:hideMark/>
          </w:tcPr>
          <w:p w14:paraId="7D05AC4D" w14:textId="77777777" w:rsidR="00BD547D" w:rsidRDefault="00BD547D">
            <w:pPr>
              <w:pStyle w:val="TAH"/>
              <w:spacing w:line="256" w:lineRule="auto"/>
              <w:rPr>
                <w:lang w:eastAsia="zh-CN"/>
              </w:rPr>
            </w:pPr>
            <w:r>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DB006FF" w14:textId="77777777" w:rsidR="00BD547D" w:rsidRDefault="00BD547D">
            <w:pPr>
              <w:pStyle w:val="TAH"/>
              <w:spacing w:line="256" w:lineRule="auto"/>
              <w:rPr>
                <w:rFonts w:cs="Arial"/>
                <w:lang w:eastAsia="zh-CN"/>
              </w:rPr>
            </w:pPr>
            <w:r>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45095CBF" w14:textId="77777777" w:rsidR="00BD547D" w:rsidRDefault="00BD547D">
            <w:pPr>
              <w:pStyle w:val="TAH"/>
              <w:spacing w:line="256" w:lineRule="auto"/>
              <w:rPr>
                <w:rFonts w:cs="Arial"/>
                <w:lang w:eastAsia="zh-CN"/>
              </w:rPr>
            </w:pPr>
            <w:r>
              <w:rPr>
                <w:lang w:eastAsia="zh-CN"/>
              </w:rPr>
              <w:t>Cell 2</w:t>
            </w:r>
          </w:p>
        </w:tc>
      </w:tr>
      <w:tr w:rsidR="00BD547D" w14:paraId="2C56F650"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vAlign w:val="center"/>
            <w:hideMark/>
          </w:tcPr>
          <w:p w14:paraId="635BC87D" w14:textId="77777777" w:rsidR="00BD547D" w:rsidRDefault="00BD547D">
            <w:pPr>
              <w:rPr>
                <w:rFonts w:cs="Arial"/>
                <w:lang w:eastAsia="zh-CN"/>
              </w:rPr>
            </w:pPr>
          </w:p>
        </w:tc>
        <w:tc>
          <w:tcPr>
            <w:tcW w:w="876" w:type="dxa"/>
            <w:tcBorders>
              <w:top w:val="nil"/>
              <w:left w:val="single" w:sz="4" w:space="0" w:color="auto"/>
              <w:bottom w:val="single" w:sz="4" w:space="0" w:color="auto"/>
              <w:right w:val="single" w:sz="4" w:space="0" w:color="auto"/>
            </w:tcBorders>
            <w:vAlign w:val="center"/>
            <w:hideMark/>
          </w:tcPr>
          <w:p w14:paraId="532755E6"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nil"/>
              <w:left w:val="single" w:sz="4" w:space="0" w:color="auto"/>
              <w:bottom w:val="single" w:sz="4" w:space="0" w:color="auto"/>
              <w:right w:val="single" w:sz="4" w:space="0" w:color="auto"/>
            </w:tcBorders>
            <w:vAlign w:val="center"/>
            <w:hideMark/>
          </w:tcPr>
          <w:p w14:paraId="27174760" w14:textId="77777777" w:rsidR="00BD547D" w:rsidRDefault="00BD547D">
            <w:pPr>
              <w:spacing w:after="0" w:line="256" w:lineRule="auto"/>
              <w:rPr>
                <w:rFonts w:asciiTheme="minorHAnsi" w:eastAsiaTheme="minorHAnsi" w:hAnsiTheme="minorHAnsi" w:cstheme="minorBidi"/>
                <w:lang w:val="en-PH" w:eastAsia="ja-JP"/>
              </w:rPr>
            </w:pPr>
          </w:p>
        </w:tc>
        <w:tc>
          <w:tcPr>
            <w:tcW w:w="983" w:type="dxa"/>
            <w:tcBorders>
              <w:top w:val="single" w:sz="4" w:space="0" w:color="auto"/>
              <w:left w:val="single" w:sz="4" w:space="0" w:color="auto"/>
              <w:bottom w:val="single" w:sz="4" w:space="0" w:color="auto"/>
              <w:right w:val="single" w:sz="4" w:space="0" w:color="auto"/>
            </w:tcBorders>
            <w:hideMark/>
          </w:tcPr>
          <w:p w14:paraId="4319FA27" w14:textId="77777777" w:rsidR="00BD547D" w:rsidRDefault="00BD547D">
            <w:pPr>
              <w:pStyle w:val="TAH"/>
              <w:spacing w:line="256" w:lineRule="auto"/>
              <w:rPr>
                <w:rFonts w:eastAsia="Times New Roman" w:cs="Arial"/>
                <w:lang w:eastAsia="zh-CN"/>
              </w:rPr>
            </w:pPr>
            <w:r>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69E808F" w14:textId="77777777" w:rsidR="00BD547D" w:rsidRDefault="00BD547D">
            <w:pPr>
              <w:pStyle w:val="TAH"/>
              <w:spacing w:line="256"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19B6D85A" w14:textId="77777777" w:rsidR="00BD547D" w:rsidRDefault="00BD547D">
            <w:pPr>
              <w:pStyle w:val="TAH"/>
              <w:spacing w:line="256" w:lineRule="auto"/>
              <w:rPr>
                <w:rFonts w:cs="Arial"/>
                <w:lang w:eastAsia="zh-CN"/>
              </w:rPr>
            </w:pPr>
            <w:r>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696A57A" w14:textId="77777777" w:rsidR="00BD547D" w:rsidRDefault="00BD547D">
            <w:pPr>
              <w:pStyle w:val="TAH"/>
              <w:spacing w:line="256" w:lineRule="auto"/>
              <w:rPr>
                <w:rFonts w:cs="Arial"/>
                <w:lang w:eastAsia="zh-CN"/>
              </w:rPr>
            </w:pPr>
            <w:r>
              <w:rPr>
                <w:lang w:eastAsia="zh-CN"/>
              </w:rPr>
              <w:t>T2</w:t>
            </w:r>
          </w:p>
        </w:tc>
      </w:tr>
      <w:tr w:rsidR="00BD547D" w14:paraId="4602FB8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F342F5C" w14:textId="77777777" w:rsidR="00BD547D" w:rsidRDefault="00BD547D">
            <w:pPr>
              <w:pStyle w:val="TAL"/>
              <w:spacing w:line="256" w:lineRule="auto"/>
              <w:rPr>
                <w:lang w:eastAsia="zh-CN"/>
              </w:rPr>
            </w:pPr>
            <w:r>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30099D29"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DF0555"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5DC8D1C" w14:textId="77777777" w:rsidR="00BD547D" w:rsidRDefault="00BD547D">
            <w:pPr>
              <w:pStyle w:val="TAC"/>
              <w:spacing w:line="256" w:lineRule="auto"/>
              <w:rPr>
                <w:lang w:eastAsia="zh-CN"/>
              </w:rPr>
            </w:pPr>
            <w:r>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691E2F21" w14:textId="77777777" w:rsidR="00BD547D" w:rsidRDefault="00BD547D">
            <w:pPr>
              <w:pStyle w:val="TAC"/>
              <w:spacing w:line="256" w:lineRule="auto"/>
              <w:rPr>
                <w:lang w:eastAsia="zh-CN"/>
              </w:rPr>
            </w:pPr>
            <w:r>
              <w:rPr>
                <w:rFonts w:cs="v4.2.0"/>
                <w:lang w:eastAsia="zh-CN"/>
              </w:rPr>
              <w:t>2</w:t>
            </w:r>
          </w:p>
        </w:tc>
      </w:tr>
      <w:tr w:rsidR="00BD547D" w14:paraId="62BE0896" w14:textId="77777777" w:rsidTr="00BD547D">
        <w:trPr>
          <w:cantSplit/>
          <w:trHeight w:val="187"/>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B782B27" w14:textId="77777777" w:rsidR="00BD547D" w:rsidRDefault="00BD547D">
            <w:pPr>
              <w:pStyle w:val="TAL"/>
              <w:spacing w:line="256" w:lineRule="auto"/>
              <w:rPr>
                <w:lang w:eastAsia="zh-CN"/>
              </w:rPr>
            </w:pPr>
            <w:r>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C1C7173"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393366" w14:textId="77777777" w:rsidR="00BD547D" w:rsidRDefault="00BD547D">
            <w:pPr>
              <w:pStyle w:val="TAC"/>
              <w:spacing w:line="256" w:lineRule="auto"/>
              <w:rPr>
                <w:lang w:eastAsia="zh-CN"/>
              </w:rPr>
            </w:pPr>
            <w:r>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F75BC19" w14:textId="77777777" w:rsidR="00BD547D" w:rsidRDefault="00BD547D">
            <w:pPr>
              <w:pStyle w:val="TAC"/>
              <w:spacing w:line="256" w:lineRule="auto"/>
              <w:rPr>
                <w:lang w:eastAsia="zh-CN"/>
              </w:rPr>
            </w:pPr>
            <w:r>
              <w:rPr>
                <w:lang w:eastAsia="zh-CN"/>
              </w:rPr>
              <w:t>FDD</w:t>
            </w:r>
          </w:p>
        </w:tc>
      </w:tr>
      <w:tr w:rsidR="00BD547D" w14:paraId="64738966"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2F5C45E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1F34A00"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6A9E9D" w14:textId="77777777" w:rsidR="00BD547D" w:rsidRDefault="00BD547D">
            <w:pPr>
              <w:pStyle w:val="TAC"/>
              <w:spacing w:line="256" w:lineRule="auto"/>
              <w:rPr>
                <w:lang w:eastAsia="zh-CN"/>
              </w:rPr>
            </w:pPr>
            <w:r>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E53EB38" w14:textId="77777777" w:rsidR="00BD547D" w:rsidRDefault="00BD547D">
            <w:pPr>
              <w:pStyle w:val="TAC"/>
              <w:spacing w:line="256" w:lineRule="auto"/>
              <w:rPr>
                <w:lang w:eastAsia="zh-CN"/>
              </w:rPr>
            </w:pPr>
            <w:r>
              <w:rPr>
                <w:lang w:eastAsia="zh-CN"/>
              </w:rPr>
              <w:t>TDD</w:t>
            </w:r>
          </w:p>
        </w:tc>
      </w:tr>
      <w:tr w:rsidR="00BD547D" w14:paraId="5F4FFE4A" w14:textId="77777777" w:rsidTr="00BD547D">
        <w:trPr>
          <w:cantSplit/>
          <w:trHeight w:val="187"/>
        </w:trPr>
        <w:tc>
          <w:tcPr>
            <w:tcW w:w="10428" w:type="dxa"/>
            <w:gridSpan w:val="2"/>
            <w:vMerge/>
            <w:tcBorders>
              <w:top w:val="single" w:sz="4" w:space="0" w:color="auto"/>
              <w:left w:val="single" w:sz="4" w:space="0" w:color="auto"/>
              <w:bottom w:val="single" w:sz="4" w:space="0" w:color="auto"/>
              <w:right w:val="single" w:sz="4" w:space="0" w:color="auto"/>
            </w:tcBorders>
            <w:vAlign w:val="center"/>
            <w:hideMark/>
          </w:tcPr>
          <w:p w14:paraId="3F6B07E3"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1A76A5"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A464FFC" w14:textId="77777777" w:rsidR="00BD547D" w:rsidRDefault="00BD547D">
            <w:pPr>
              <w:pStyle w:val="TAC"/>
              <w:spacing w:line="256" w:lineRule="auto"/>
              <w:rPr>
                <w:lang w:eastAsia="zh-CN"/>
              </w:rPr>
            </w:pPr>
            <w:r>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hideMark/>
          </w:tcPr>
          <w:p w14:paraId="767771A7" w14:textId="77777777" w:rsidR="00BD547D" w:rsidRDefault="00BD547D">
            <w:pPr>
              <w:pStyle w:val="TAC"/>
              <w:spacing w:line="256" w:lineRule="auto"/>
              <w:rPr>
                <w:lang w:eastAsia="zh-CN"/>
              </w:rPr>
            </w:pPr>
            <w:r>
              <w:rPr>
                <w:lang w:eastAsia="zh-CN"/>
              </w:rPr>
              <w:t>HD-FDD</w:t>
            </w:r>
          </w:p>
        </w:tc>
      </w:tr>
      <w:tr w:rsidR="00BD547D" w14:paraId="1D3DB0C5"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ADB4902" w14:textId="77777777" w:rsidR="00BD547D" w:rsidRDefault="00BD547D">
            <w:pPr>
              <w:pStyle w:val="TAL"/>
              <w:spacing w:line="256" w:lineRule="auto"/>
              <w:rPr>
                <w:bCs/>
                <w:lang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98C8952" w14:textId="77777777" w:rsidR="00BD547D" w:rsidRDefault="00BD547D">
            <w:pPr>
              <w:pStyle w:val="TAC"/>
              <w:spacing w:line="256"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F7D0673" w14:textId="77777777" w:rsidR="00BD547D" w:rsidRDefault="00BD547D">
            <w:pPr>
              <w:pStyle w:val="TAC"/>
              <w:spacing w:line="256" w:lineRule="auto"/>
              <w:rPr>
                <w:lang w:eastAsia="zh-CN"/>
              </w:rPr>
            </w:pPr>
            <w:r>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A6D46B1" w14:textId="77777777" w:rsidR="00BD547D" w:rsidRDefault="00BD547D">
            <w:pPr>
              <w:pStyle w:val="TAC"/>
              <w:spacing w:line="256" w:lineRule="auto"/>
              <w:rPr>
                <w:lang w:eastAsia="zh-CN"/>
              </w:rPr>
            </w:pPr>
            <w:r>
              <w:rPr>
                <w:lang w:eastAsia="zh-CN"/>
              </w:rPr>
              <w:t>Not Applicable</w:t>
            </w:r>
          </w:p>
        </w:tc>
      </w:tr>
      <w:tr w:rsidR="00BD547D" w14:paraId="36D7C902" w14:textId="77777777" w:rsidTr="00BD547D">
        <w:trPr>
          <w:cantSplit/>
          <w:trHeight w:val="187"/>
        </w:trPr>
        <w:tc>
          <w:tcPr>
            <w:tcW w:w="2627" w:type="dxa"/>
            <w:gridSpan w:val="2"/>
            <w:tcBorders>
              <w:top w:val="nil"/>
              <w:left w:val="single" w:sz="4" w:space="0" w:color="auto"/>
              <w:bottom w:val="nil"/>
              <w:right w:val="single" w:sz="4" w:space="0" w:color="auto"/>
            </w:tcBorders>
            <w:hideMark/>
          </w:tcPr>
          <w:p w14:paraId="62B33F72"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95D601"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3F92D2" w14:textId="77777777" w:rsidR="00BD547D" w:rsidRDefault="00BD547D">
            <w:pPr>
              <w:pStyle w:val="TAC"/>
              <w:spacing w:line="256" w:lineRule="auto"/>
              <w:rPr>
                <w:lang w:eastAsia="zh-CN"/>
              </w:rPr>
            </w:pPr>
            <w:r>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DF04D71" w14:textId="77777777" w:rsidR="00BD547D" w:rsidRDefault="00BD547D">
            <w:pPr>
              <w:pStyle w:val="TAC"/>
              <w:spacing w:line="256" w:lineRule="auto"/>
              <w:rPr>
                <w:lang w:eastAsia="zh-CN"/>
              </w:rPr>
            </w:pPr>
            <w:r>
              <w:rPr>
                <w:lang w:eastAsia="zh-CN"/>
              </w:rPr>
              <w:t>TDDConf.1.1</w:t>
            </w:r>
          </w:p>
        </w:tc>
      </w:tr>
      <w:tr w:rsidR="00BD547D" w14:paraId="2DAA67E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0F472D5E" w14:textId="77777777" w:rsidR="00BD547D" w:rsidRDefault="00BD547D">
            <w:pPr>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A4283F" w14:textId="77777777" w:rsidR="00BD547D" w:rsidRDefault="00BD547D">
            <w:pPr>
              <w:pStyle w:val="TAC"/>
              <w:spacing w:line="256" w:lineRule="auto"/>
              <w:rPr>
                <w:rFonts w:eastAsia="Times New Roman"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A8BC1A" w14:textId="77777777" w:rsidR="00BD547D" w:rsidRDefault="00BD547D">
            <w:pPr>
              <w:pStyle w:val="TAC"/>
              <w:spacing w:line="256" w:lineRule="auto"/>
              <w:rPr>
                <w:lang w:eastAsia="zh-CN"/>
              </w:rPr>
            </w:pPr>
            <w:r>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44E24D" w14:textId="77777777" w:rsidR="00BD547D" w:rsidRDefault="00BD547D">
            <w:pPr>
              <w:pStyle w:val="TAC"/>
              <w:spacing w:line="256" w:lineRule="auto"/>
              <w:rPr>
                <w:lang w:eastAsia="zh-CN"/>
              </w:rPr>
            </w:pPr>
            <w:r>
              <w:rPr>
                <w:lang w:eastAsia="zh-CN"/>
              </w:rPr>
              <w:t>TDDConf.2.1</w:t>
            </w:r>
          </w:p>
        </w:tc>
      </w:tr>
      <w:tr w:rsidR="00BD547D" w14:paraId="059947C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7D620BFE" w14:textId="77777777" w:rsidR="00BD547D" w:rsidRDefault="00BD547D">
            <w:pPr>
              <w:pStyle w:val="TAL"/>
              <w:spacing w:line="256" w:lineRule="auto"/>
              <w:rPr>
                <w:lang w:eastAsia="zh-CN"/>
              </w:rPr>
            </w:pPr>
            <w:r>
              <w:rPr>
                <w:bCs/>
                <w:lang w:eastAsia="zh-CN"/>
              </w:rPr>
              <w:t>BW</w:t>
            </w:r>
            <w:r>
              <w:rPr>
                <w:vertAlign w:val="subscript"/>
                <w:lang w:eastAsia="zh-CN"/>
              </w:rPr>
              <w:t>channel</w:t>
            </w:r>
          </w:p>
        </w:tc>
        <w:tc>
          <w:tcPr>
            <w:tcW w:w="876" w:type="dxa"/>
            <w:tcBorders>
              <w:top w:val="single" w:sz="4" w:space="0" w:color="auto"/>
              <w:left w:val="single" w:sz="4" w:space="0" w:color="auto"/>
              <w:bottom w:val="nil"/>
              <w:right w:val="single" w:sz="4" w:space="0" w:color="auto"/>
            </w:tcBorders>
            <w:hideMark/>
          </w:tcPr>
          <w:p w14:paraId="35731D1D" w14:textId="77777777" w:rsidR="00BD547D" w:rsidRDefault="00BD547D">
            <w:pPr>
              <w:pStyle w:val="TAC"/>
              <w:spacing w:line="256"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C30B588"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DA3"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64FB7C5A"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46374A8"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567F494A"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C2B8A2D"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D60C892"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47297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1EDE7771" w14:textId="77777777" w:rsidR="00BD547D" w:rsidRDefault="00BD547D">
            <w:pPr>
              <w:pStyle w:val="TAL"/>
              <w:spacing w:line="256" w:lineRule="auto"/>
              <w:rPr>
                <w:bCs/>
                <w:lang w:eastAsia="zh-CN"/>
              </w:rPr>
            </w:pPr>
            <w:r>
              <w:rPr>
                <w:lang w:eastAsia="zh-CN"/>
              </w:rPr>
              <w:t>BWP BW</w:t>
            </w:r>
          </w:p>
        </w:tc>
        <w:tc>
          <w:tcPr>
            <w:tcW w:w="876" w:type="dxa"/>
            <w:tcBorders>
              <w:top w:val="single" w:sz="4" w:space="0" w:color="auto"/>
              <w:left w:val="single" w:sz="4" w:space="0" w:color="auto"/>
              <w:bottom w:val="nil"/>
              <w:right w:val="single" w:sz="4" w:space="0" w:color="auto"/>
            </w:tcBorders>
            <w:hideMark/>
          </w:tcPr>
          <w:p w14:paraId="5798EF5C" w14:textId="77777777" w:rsidR="00BD547D" w:rsidRDefault="00BD547D">
            <w:pPr>
              <w:pStyle w:val="TAC"/>
              <w:spacing w:line="256"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12376F0" w14:textId="77777777" w:rsidR="00BD547D" w:rsidRDefault="00BD547D">
            <w:pPr>
              <w:pStyle w:val="TAC"/>
              <w:spacing w:line="256" w:lineRule="auto"/>
              <w:rPr>
                <w:lang w:eastAsia="zh-CN"/>
              </w:rPr>
            </w:pPr>
            <w:r>
              <w:rPr>
                <w:lang w:eastAsia="zh-CN"/>
              </w:rPr>
              <w:t>Config</w:t>
            </w:r>
            <w:r>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89698D8" w14:textId="77777777" w:rsidR="00BD547D" w:rsidRDefault="00BD547D">
            <w:pPr>
              <w:pStyle w:val="TAC"/>
              <w:spacing w:line="256" w:lineRule="auto"/>
              <w:rPr>
                <w:szCs w:val="18"/>
                <w:lang w:eastAsia="zh-CN"/>
              </w:rPr>
            </w:pPr>
            <w:r>
              <w:rPr>
                <w:szCs w:val="18"/>
                <w:lang w:eastAsia="zh-CN"/>
              </w:rPr>
              <w:t>10: N</w:t>
            </w:r>
            <w:r>
              <w:rPr>
                <w:szCs w:val="18"/>
                <w:vertAlign w:val="subscript"/>
                <w:lang w:eastAsia="zh-CN"/>
              </w:rPr>
              <w:t>RB,c</w:t>
            </w:r>
            <w:r>
              <w:rPr>
                <w:szCs w:val="18"/>
                <w:lang w:eastAsia="zh-CN"/>
              </w:rPr>
              <w:t xml:space="preserve"> = 52</w:t>
            </w:r>
          </w:p>
        </w:tc>
      </w:tr>
      <w:tr w:rsidR="00BD547D" w14:paraId="74F75C4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6B2AB4BB" w14:textId="77777777" w:rsidR="00BD547D" w:rsidRDefault="00BD547D">
            <w:pPr>
              <w:rPr>
                <w:szCs w:val="18"/>
                <w:lang w:eastAsia="zh-CN"/>
              </w:rPr>
            </w:pPr>
          </w:p>
        </w:tc>
        <w:tc>
          <w:tcPr>
            <w:tcW w:w="876" w:type="dxa"/>
            <w:tcBorders>
              <w:top w:val="nil"/>
              <w:left w:val="single" w:sz="4" w:space="0" w:color="auto"/>
              <w:bottom w:val="single" w:sz="4" w:space="0" w:color="auto"/>
              <w:right w:val="single" w:sz="4" w:space="0" w:color="auto"/>
            </w:tcBorders>
            <w:hideMark/>
          </w:tcPr>
          <w:p w14:paraId="606462CB"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62EDF2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330FF0" w14:textId="77777777" w:rsidR="00BD547D" w:rsidRDefault="00BD547D">
            <w:pPr>
              <w:pStyle w:val="TAC"/>
              <w:spacing w:line="256" w:lineRule="auto"/>
              <w:rPr>
                <w:szCs w:val="18"/>
                <w:lang w:eastAsia="zh-CN"/>
              </w:rPr>
            </w:pPr>
            <w:r>
              <w:rPr>
                <w:szCs w:val="18"/>
                <w:lang w:eastAsia="zh-CN"/>
              </w:rPr>
              <w:t>20: N</w:t>
            </w:r>
            <w:r>
              <w:rPr>
                <w:szCs w:val="18"/>
                <w:vertAlign w:val="subscript"/>
                <w:lang w:eastAsia="zh-CN"/>
              </w:rPr>
              <w:t>RB,c</w:t>
            </w:r>
            <w:r>
              <w:rPr>
                <w:szCs w:val="18"/>
                <w:lang w:eastAsia="zh-CN"/>
              </w:rPr>
              <w:t xml:space="preserve"> = 51</w:t>
            </w:r>
          </w:p>
        </w:tc>
      </w:tr>
      <w:tr w:rsidR="00BD547D" w14:paraId="735A4BE0" w14:textId="77777777" w:rsidTr="00BD547D">
        <w:trPr>
          <w:cantSplit/>
          <w:trHeight w:val="187"/>
        </w:trPr>
        <w:tc>
          <w:tcPr>
            <w:tcW w:w="1139" w:type="dxa"/>
            <w:tcBorders>
              <w:top w:val="single" w:sz="4" w:space="0" w:color="auto"/>
              <w:left w:val="single" w:sz="4" w:space="0" w:color="auto"/>
              <w:bottom w:val="nil"/>
              <w:right w:val="single" w:sz="4" w:space="0" w:color="auto"/>
            </w:tcBorders>
            <w:hideMark/>
          </w:tcPr>
          <w:p w14:paraId="509CE850" w14:textId="77777777" w:rsidR="00BD547D" w:rsidRDefault="00BD547D">
            <w:pPr>
              <w:pStyle w:val="TAL"/>
              <w:spacing w:line="256" w:lineRule="auto"/>
              <w:rPr>
                <w:bCs/>
                <w:lang w:eastAsia="zh-CN"/>
              </w:rPr>
            </w:pPr>
            <w:r>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E892619" w14:textId="77777777" w:rsidR="00BD547D" w:rsidRDefault="00BD547D">
            <w:pPr>
              <w:pStyle w:val="TAL"/>
              <w:spacing w:line="256"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E87492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070F10C1" w14:textId="77777777" w:rsidR="00BD547D" w:rsidRDefault="00BD547D">
            <w:pPr>
              <w:pStyle w:val="TAC"/>
              <w:spacing w:line="256" w:lineRule="auto"/>
              <w:rPr>
                <w:lang w:eastAsia="zh-CN"/>
              </w:rPr>
            </w:pPr>
            <w:r>
              <w:rPr>
                <w:lang w:eastAsia="zh-CN"/>
              </w:rPr>
              <w:t>Config</w:t>
            </w:r>
            <w:r>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8026193" w14:textId="77777777" w:rsidR="00BD547D" w:rsidRDefault="00BD547D">
            <w:pPr>
              <w:pStyle w:val="TAC"/>
              <w:spacing w:line="256" w:lineRule="auto"/>
              <w:rPr>
                <w:szCs w:val="18"/>
                <w:lang w:eastAsia="zh-CN"/>
              </w:rPr>
            </w:pPr>
            <w:r>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E663DB6" w14:textId="77777777" w:rsidR="00BD547D" w:rsidRDefault="00BD547D">
            <w:pPr>
              <w:pStyle w:val="TAC"/>
              <w:spacing w:line="256" w:lineRule="auto"/>
              <w:rPr>
                <w:szCs w:val="18"/>
                <w:lang w:eastAsia="zh-CN"/>
              </w:rPr>
            </w:pPr>
            <w:r>
              <w:rPr>
                <w:szCs w:val="18"/>
                <w:lang w:eastAsia="zh-CN"/>
              </w:rPr>
              <w:t>NA</w:t>
            </w:r>
          </w:p>
        </w:tc>
      </w:tr>
      <w:tr w:rsidR="00BD547D" w14:paraId="1C255F6A" w14:textId="77777777" w:rsidTr="00BD547D">
        <w:trPr>
          <w:cantSplit/>
          <w:trHeight w:val="187"/>
        </w:trPr>
        <w:tc>
          <w:tcPr>
            <w:tcW w:w="1139" w:type="dxa"/>
            <w:tcBorders>
              <w:top w:val="nil"/>
              <w:left w:val="single" w:sz="4" w:space="0" w:color="auto"/>
              <w:bottom w:val="nil"/>
              <w:right w:val="single" w:sz="4" w:space="0" w:color="auto"/>
            </w:tcBorders>
            <w:hideMark/>
          </w:tcPr>
          <w:p w14:paraId="6A1DCBA1"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419D80D" w14:textId="77777777" w:rsidR="00BD547D" w:rsidRDefault="00BD547D">
            <w:pPr>
              <w:pStyle w:val="TAL"/>
              <w:spacing w:line="256" w:lineRule="auto"/>
              <w:rPr>
                <w:rFonts w:eastAsia="Times New Roman"/>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E82282A"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224BAB0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EBED60" w14:textId="77777777" w:rsidR="00BD547D" w:rsidRDefault="00BD547D">
            <w:pPr>
              <w:pStyle w:val="TAC"/>
              <w:spacing w:line="256" w:lineRule="auto"/>
              <w:rPr>
                <w:rFonts w:eastAsia="Times New Roman"/>
                <w:lang w:eastAsia="zh-CN"/>
              </w:rPr>
            </w:pPr>
            <w:r>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4FE5591" w14:textId="77777777" w:rsidR="00BD547D" w:rsidRDefault="00BD547D">
            <w:pPr>
              <w:pStyle w:val="TAC"/>
              <w:spacing w:line="256" w:lineRule="auto"/>
              <w:rPr>
                <w:lang w:eastAsia="zh-CN"/>
              </w:rPr>
            </w:pPr>
            <w:r>
              <w:rPr>
                <w:lang w:eastAsia="zh-CN"/>
              </w:rPr>
              <w:t>NA</w:t>
            </w:r>
          </w:p>
        </w:tc>
      </w:tr>
      <w:tr w:rsidR="00BD547D" w14:paraId="1F3648EC" w14:textId="77777777" w:rsidTr="00BD547D">
        <w:trPr>
          <w:cantSplit/>
          <w:trHeight w:val="187"/>
        </w:trPr>
        <w:tc>
          <w:tcPr>
            <w:tcW w:w="1139" w:type="dxa"/>
            <w:tcBorders>
              <w:top w:val="nil"/>
              <w:left w:val="single" w:sz="4" w:space="0" w:color="auto"/>
              <w:bottom w:val="nil"/>
              <w:right w:val="single" w:sz="4" w:space="0" w:color="auto"/>
            </w:tcBorders>
            <w:hideMark/>
          </w:tcPr>
          <w:p w14:paraId="60CA20C6" w14:textId="77777777" w:rsidR="00BD547D" w:rsidRDefault="00BD547D">
            <w:pPr>
              <w:rPr>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5583FC5" w14:textId="77777777" w:rsidR="00BD547D" w:rsidRDefault="00BD547D">
            <w:pPr>
              <w:pStyle w:val="TAL"/>
              <w:spacing w:line="256" w:lineRule="auto"/>
              <w:rPr>
                <w:rFonts w:eastAsia="Times New Roman"/>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5933B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C592D9C"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3796CE" w14:textId="77777777" w:rsidR="00BD547D" w:rsidRDefault="00BD547D">
            <w:pPr>
              <w:pStyle w:val="TAC"/>
              <w:spacing w:line="256" w:lineRule="auto"/>
              <w:rPr>
                <w:rFonts w:eastAsia="Times New Roman"/>
                <w:szCs w:val="18"/>
                <w:lang w:eastAsia="zh-CN"/>
              </w:rPr>
            </w:pPr>
            <w:r>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3A15492" w14:textId="77777777" w:rsidR="00BD547D" w:rsidRDefault="00BD547D">
            <w:pPr>
              <w:pStyle w:val="TAC"/>
              <w:spacing w:line="256" w:lineRule="auto"/>
              <w:rPr>
                <w:szCs w:val="18"/>
                <w:lang w:eastAsia="zh-CN"/>
              </w:rPr>
            </w:pPr>
            <w:r>
              <w:rPr>
                <w:szCs w:val="18"/>
                <w:lang w:eastAsia="zh-CN"/>
              </w:rPr>
              <w:t>NA</w:t>
            </w:r>
          </w:p>
        </w:tc>
      </w:tr>
      <w:tr w:rsidR="00BD547D" w14:paraId="54ADF1AD" w14:textId="77777777" w:rsidTr="00BD547D">
        <w:trPr>
          <w:cantSplit/>
          <w:trHeight w:val="187"/>
        </w:trPr>
        <w:tc>
          <w:tcPr>
            <w:tcW w:w="1139" w:type="dxa"/>
            <w:tcBorders>
              <w:top w:val="nil"/>
              <w:left w:val="single" w:sz="4" w:space="0" w:color="auto"/>
              <w:bottom w:val="single" w:sz="4" w:space="0" w:color="auto"/>
              <w:right w:val="single" w:sz="4" w:space="0" w:color="auto"/>
            </w:tcBorders>
            <w:hideMark/>
          </w:tcPr>
          <w:p w14:paraId="00983E16" w14:textId="77777777" w:rsidR="00BD547D" w:rsidRDefault="00BD547D">
            <w:pPr>
              <w:rPr>
                <w:szCs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B9275E1" w14:textId="77777777" w:rsidR="00BD547D" w:rsidRDefault="00BD547D">
            <w:pPr>
              <w:pStyle w:val="TAL"/>
              <w:spacing w:line="256" w:lineRule="auto"/>
              <w:rPr>
                <w:rFonts w:eastAsia="Times New Roman"/>
                <w:bCs/>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CC1392A"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4BBAF260" w14:textId="77777777" w:rsidR="00BD547D" w:rsidRDefault="00BD547D">
            <w:pPr>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DF118ED" w14:textId="77777777" w:rsidR="00BD547D" w:rsidRDefault="00BD547D">
            <w:pPr>
              <w:pStyle w:val="TAC"/>
              <w:spacing w:line="256" w:lineRule="auto"/>
              <w:rPr>
                <w:rFonts w:eastAsia="Times New Roman"/>
                <w:szCs w:val="18"/>
                <w:lang w:eastAsia="zh-CN"/>
              </w:rPr>
            </w:pPr>
            <w:r>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55623F4" w14:textId="77777777" w:rsidR="00BD547D" w:rsidRDefault="00BD547D">
            <w:pPr>
              <w:pStyle w:val="TAC"/>
              <w:spacing w:line="256" w:lineRule="auto"/>
              <w:rPr>
                <w:szCs w:val="18"/>
                <w:lang w:eastAsia="zh-CN"/>
              </w:rPr>
            </w:pPr>
            <w:r>
              <w:rPr>
                <w:szCs w:val="18"/>
                <w:lang w:eastAsia="zh-CN"/>
              </w:rPr>
              <w:t>NA</w:t>
            </w:r>
          </w:p>
        </w:tc>
      </w:tr>
      <w:tr w:rsidR="00BD547D" w14:paraId="73C52E7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01D4FDE" w14:textId="77777777" w:rsidR="00BD547D" w:rsidRDefault="00BD547D">
            <w:pPr>
              <w:pStyle w:val="TAL"/>
              <w:spacing w:line="256" w:lineRule="auto"/>
              <w:rPr>
                <w:bCs/>
                <w:lang w:eastAsia="zh-CN"/>
              </w:rPr>
            </w:pPr>
            <w:r>
              <w:rPr>
                <w:bCs/>
              </w:rPr>
              <w:lastRenderedPageBreak/>
              <w:t>TRS configuration</w:t>
            </w:r>
          </w:p>
        </w:tc>
        <w:tc>
          <w:tcPr>
            <w:tcW w:w="876" w:type="dxa"/>
            <w:tcBorders>
              <w:top w:val="single" w:sz="4" w:space="0" w:color="auto"/>
              <w:left w:val="single" w:sz="4" w:space="0" w:color="auto"/>
              <w:bottom w:val="nil"/>
              <w:right w:val="single" w:sz="4" w:space="0" w:color="auto"/>
            </w:tcBorders>
          </w:tcPr>
          <w:p w14:paraId="6F8DBF3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ED19A4" w14:textId="77777777" w:rsidR="00BD547D" w:rsidRDefault="00BD547D">
            <w:pPr>
              <w:pStyle w:val="TAC"/>
              <w:spacing w:line="256" w:lineRule="auto"/>
              <w:rPr>
                <w:lang w:eastAsia="zh-CN"/>
              </w:rPr>
            </w:pPr>
            <w:r>
              <w:t>Config</w:t>
            </w:r>
            <w:r>
              <w:rPr>
                <w:szCs w:val="18"/>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1FD63D9" w14:textId="77777777" w:rsidR="00BD547D" w:rsidRDefault="00BD547D">
            <w:pPr>
              <w:pStyle w:val="TAC"/>
              <w:spacing w:line="256" w:lineRule="auto"/>
              <w:rPr>
                <w:lang w:eastAsia="zh-CN"/>
              </w:rPr>
            </w:pPr>
            <w:r>
              <w:rPr>
                <w:bCs/>
              </w:rPr>
              <w:t>TRS.1.1 FDD</w:t>
            </w:r>
          </w:p>
        </w:tc>
        <w:tc>
          <w:tcPr>
            <w:tcW w:w="2199" w:type="dxa"/>
            <w:gridSpan w:val="2"/>
            <w:tcBorders>
              <w:top w:val="single" w:sz="4" w:space="0" w:color="auto"/>
              <w:left w:val="single" w:sz="4" w:space="0" w:color="auto"/>
              <w:bottom w:val="single" w:sz="4" w:space="0" w:color="auto"/>
              <w:right w:val="single" w:sz="4" w:space="0" w:color="auto"/>
            </w:tcBorders>
            <w:hideMark/>
          </w:tcPr>
          <w:p w14:paraId="30EC494F" w14:textId="77777777" w:rsidR="00BD547D" w:rsidRDefault="00BD547D">
            <w:pPr>
              <w:pStyle w:val="TAC"/>
              <w:spacing w:line="256" w:lineRule="auto"/>
              <w:rPr>
                <w:lang w:eastAsia="zh-CN"/>
              </w:rPr>
            </w:pPr>
            <w:r>
              <w:rPr>
                <w:bCs/>
              </w:rPr>
              <w:t>NA</w:t>
            </w:r>
          </w:p>
        </w:tc>
      </w:tr>
      <w:tr w:rsidR="00BD547D" w14:paraId="3E3B8E72" w14:textId="77777777" w:rsidTr="00BD547D">
        <w:trPr>
          <w:cantSplit/>
          <w:trHeight w:val="187"/>
        </w:trPr>
        <w:tc>
          <w:tcPr>
            <w:tcW w:w="2627" w:type="dxa"/>
            <w:gridSpan w:val="2"/>
            <w:tcBorders>
              <w:top w:val="nil"/>
              <w:left w:val="single" w:sz="4" w:space="0" w:color="auto"/>
              <w:bottom w:val="nil"/>
              <w:right w:val="single" w:sz="4" w:space="0" w:color="auto"/>
            </w:tcBorders>
          </w:tcPr>
          <w:p w14:paraId="6E958CF5" w14:textId="77777777" w:rsidR="00BD547D" w:rsidRDefault="00BD547D">
            <w:pPr>
              <w:pStyle w:val="TAL"/>
              <w:spacing w:line="256" w:lineRule="auto"/>
              <w:rPr>
                <w:bCs/>
                <w:lang w:eastAsia="zh-CN"/>
              </w:rPr>
            </w:pPr>
          </w:p>
        </w:tc>
        <w:tc>
          <w:tcPr>
            <w:tcW w:w="876" w:type="dxa"/>
            <w:tcBorders>
              <w:top w:val="nil"/>
              <w:left w:val="single" w:sz="4" w:space="0" w:color="auto"/>
              <w:bottom w:val="nil"/>
              <w:right w:val="single" w:sz="4" w:space="0" w:color="auto"/>
            </w:tcBorders>
          </w:tcPr>
          <w:p w14:paraId="7A4D968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93A450" w14:textId="77777777" w:rsidR="00BD547D" w:rsidRDefault="00BD547D">
            <w:pPr>
              <w:pStyle w:val="TAC"/>
              <w:spacing w:line="256" w:lineRule="auto"/>
              <w:rPr>
                <w:lang w:eastAsia="zh-CN"/>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413559E" w14:textId="77777777" w:rsidR="00BD547D" w:rsidRDefault="00BD547D">
            <w:pPr>
              <w:pStyle w:val="TAC"/>
              <w:spacing w:line="256" w:lineRule="auto"/>
              <w:rPr>
                <w:lang w:eastAsia="zh-CN"/>
              </w:rPr>
            </w:pPr>
            <w:r>
              <w:rPr>
                <w:bCs/>
              </w:rPr>
              <w:t>TRS.1.1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24C89652" w14:textId="77777777" w:rsidR="00BD547D" w:rsidRDefault="00BD547D">
            <w:pPr>
              <w:pStyle w:val="TAC"/>
              <w:spacing w:line="256" w:lineRule="auto"/>
              <w:rPr>
                <w:lang w:eastAsia="zh-CN"/>
              </w:rPr>
            </w:pPr>
            <w:r>
              <w:rPr>
                <w:bCs/>
              </w:rPr>
              <w:t>NA</w:t>
            </w:r>
          </w:p>
        </w:tc>
      </w:tr>
      <w:tr w:rsidR="00BD547D" w14:paraId="62DD796D"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DD49045" w14:textId="77777777" w:rsidR="00BD547D" w:rsidRDefault="00BD547D">
            <w:pPr>
              <w:pStyle w:val="TAL"/>
              <w:spacing w:line="256" w:lineRule="auto"/>
              <w:rPr>
                <w:bCs/>
                <w:lang w:eastAsia="zh-CN"/>
              </w:rPr>
            </w:pPr>
          </w:p>
        </w:tc>
        <w:tc>
          <w:tcPr>
            <w:tcW w:w="876" w:type="dxa"/>
            <w:tcBorders>
              <w:top w:val="nil"/>
              <w:left w:val="single" w:sz="4" w:space="0" w:color="auto"/>
              <w:bottom w:val="single" w:sz="4" w:space="0" w:color="auto"/>
              <w:right w:val="single" w:sz="4" w:space="0" w:color="auto"/>
            </w:tcBorders>
          </w:tcPr>
          <w:p w14:paraId="2EAF6D4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FFF7D7" w14:textId="77777777" w:rsidR="00BD547D" w:rsidRDefault="00BD547D">
            <w:pPr>
              <w:pStyle w:val="TAC"/>
              <w:spacing w:line="256" w:lineRule="auto"/>
              <w:rPr>
                <w:lang w:eastAsia="zh-CN"/>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D3ABAD" w14:textId="77777777" w:rsidR="00BD547D" w:rsidRDefault="00BD547D">
            <w:pPr>
              <w:pStyle w:val="TAC"/>
              <w:spacing w:line="256" w:lineRule="auto"/>
              <w:rPr>
                <w:lang w:eastAsia="zh-CN"/>
              </w:rPr>
            </w:pPr>
            <w:r>
              <w:rPr>
                <w:bCs/>
              </w:rPr>
              <w:t>TRS.1.2 TDD</w:t>
            </w:r>
          </w:p>
        </w:tc>
        <w:tc>
          <w:tcPr>
            <w:tcW w:w="2199" w:type="dxa"/>
            <w:gridSpan w:val="2"/>
            <w:tcBorders>
              <w:top w:val="single" w:sz="4" w:space="0" w:color="auto"/>
              <w:left w:val="single" w:sz="4" w:space="0" w:color="auto"/>
              <w:bottom w:val="single" w:sz="4" w:space="0" w:color="auto"/>
              <w:right w:val="single" w:sz="4" w:space="0" w:color="auto"/>
            </w:tcBorders>
            <w:hideMark/>
          </w:tcPr>
          <w:p w14:paraId="1B6DEB02" w14:textId="77777777" w:rsidR="00BD547D" w:rsidRDefault="00BD547D">
            <w:pPr>
              <w:pStyle w:val="TAC"/>
              <w:spacing w:line="256" w:lineRule="auto"/>
              <w:rPr>
                <w:lang w:eastAsia="zh-CN"/>
              </w:rPr>
            </w:pPr>
            <w:r>
              <w:rPr>
                <w:bCs/>
              </w:rPr>
              <w:t>NA</w:t>
            </w:r>
          </w:p>
        </w:tc>
      </w:tr>
      <w:tr w:rsidR="00BD547D" w14:paraId="5D2E4A6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88324C" w14:textId="77777777" w:rsidR="00BD547D" w:rsidRDefault="00BD547D">
            <w:pPr>
              <w:pStyle w:val="TAL"/>
              <w:spacing w:line="256" w:lineRule="auto"/>
              <w:rPr>
                <w:lang w:eastAsia="zh-CN"/>
              </w:rPr>
            </w:pPr>
            <w:r>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34FE766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125E96"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8C3674C" w14:textId="77777777" w:rsidR="00BD547D" w:rsidRDefault="00BD547D">
            <w:pPr>
              <w:pStyle w:val="TAC"/>
              <w:spacing w:line="256" w:lineRule="auto"/>
              <w:rPr>
                <w:rFonts w:cs="v4.2.0"/>
                <w:lang w:eastAsia="zh-CN"/>
              </w:rPr>
            </w:pPr>
            <w:r>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hideMark/>
          </w:tcPr>
          <w:p w14:paraId="5B5EC166" w14:textId="77777777" w:rsidR="00BD547D" w:rsidRDefault="00BD547D">
            <w:pPr>
              <w:pStyle w:val="TAC"/>
              <w:spacing w:line="256" w:lineRule="auto"/>
              <w:rPr>
                <w:rFonts w:cs="v4.2.0"/>
                <w:lang w:eastAsia="zh-CN"/>
              </w:rPr>
            </w:pPr>
            <w:r>
              <w:rPr>
                <w:lang w:eastAsia="zh-CN"/>
              </w:rPr>
              <w:t>OP.1</w:t>
            </w:r>
          </w:p>
        </w:tc>
      </w:tr>
      <w:tr w:rsidR="00BD547D" w14:paraId="56964B1A"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53E873C2" w14:textId="77777777" w:rsidR="00BD547D" w:rsidRDefault="00BD547D">
            <w:pPr>
              <w:pStyle w:val="TAL"/>
              <w:spacing w:line="256" w:lineRule="auto"/>
              <w:rPr>
                <w:lang w:eastAsia="zh-CN"/>
              </w:rPr>
            </w:pPr>
            <w:r>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ADB15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7A3F75"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5E16350" w14:textId="77777777" w:rsidR="00BD547D" w:rsidRDefault="00BD547D">
            <w:pPr>
              <w:pStyle w:val="TAC"/>
              <w:spacing w:line="256" w:lineRule="auto"/>
              <w:rPr>
                <w:lang w:eastAsia="zh-CN"/>
              </w:rPr>
            </w:pPr>
            <w:r>
              <w:rPr>
                <w:lang w:eastAsia="zh-CN"/>
              </w:rPr>
              <w:t>SR.1.1 FDD</w:t>
            </w:r>
          </w:p>
        </w:tc>
        <w:tc>
          <w:tcPr>
            <w:tcW w:w="2199" w:type="dxa"/>
            <w:gridSpan w:val="2"/>
            <w:tcBorders>
              <w:top w:val="single" w:sz="4" w:space="0" w:color="auto"/>
              <w:left w:val="single" w:sz="4" w:space="0" w:color="auto"/>
              <w:bottom w:val="nil"/>
              <w:right w:val="single" w:sz="4" w:space="0" w:color="auto"/>
            </w:tcBorders>
            <w:hideMark/>
          </w:tcPr>
          <w:p w14:paraId="42ABDEFC" w14:textId="77777777" w:rsidR="00BD547D" w:rsidRDefault="00BD547D">
            <w:pPr>
              <w:pStyle w:val="TAC"/>
              <w:spacing w:line="256" w:lineRule="auto"/>
              <w:rPr>
                <w:lang w:eastAsia="zh-CN"/>
              </w:rPr>
            </w:pPr>
            <w:r>
              <w:rPr>
                <w:lang w:eastAsia="zh-CN"/>
              </w:rPr>
              <w:t>NA</w:t>
            </w:r>
          </w:p>
        </w:tc>
      </w:tr>
      <w:tr w:rsidR="00BD547D" w14:paraId="230E1C91" w14:textId="77777777" w:rsidTr="00BD547D">
        <w:trPr>
          <w:cantSplit/>
          <w:trHeight w:val="187"/>
        </w:trPr>
        <w:tc>
          <w:tcPr>
            <w:tcW w:w="2627" w:type="dxa"/>
            <w:gridSpan w:val="2"/>
            <w:tcBorders>
              <w:top w:val="nil"/>
              <w:left w:val="single" w:sz="4" w:space="0" w:color="auto"/>
              <w:bottom w:val="nil"/>
              <w:right w:val="single" w:sz="4" w:space="0" w:color="auto"/>
            </w:tcBorders>
          </w:tcPr>
          <w:p w14:paraId="5ECC1151"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C12757"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0F296B"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6B4CE87" w14:textId="77777777" w:rsidR="00BD547D" w:rsidRDefault="00BD547D">
            <w:pPr>
              <w:pStyle w:val="TAC"/>
              <w:spacing w:line="256" w:lineRule="auto"/>
              <w:rPr>
                <w:lang w:eastAsia="zh-CN"/>
              </w:rPr>
            </w:pPr>
            <w:r>
              <w:rPr>
                <w:lang w:eastAsia="zh-CN"/>
              </w:rPr>
              <w:t>SR.1.1 TDD</w:t>
            </w:r>
          </w:p>
        </w:tc>
        <w:tc>
          <w:tcPr>
            <w:tcW w:w="2199" w:type="dxa"/>
            <w:gridSpan w:val="2"/>
            <w:tcBorders>
              <w:top w:val="nil"/>
              <w:left w:val="single" w:sz="4" w:space="0" w:color="auto"/>
              <w:bottom w:val="nil"/>
              <w:right w:val="single" w:sz="4" w:space="0" w:color="auto"/>
            </w:tcBorders>
          </w:tcPr>
          <w:p w14:paraId="7163F72B" w14:textId="77777777" w:rsidR="00BD547D" w:rsidRDefault="00BD547D">
            <w:pPr>
              <w:pStyle w:val="TAC"/>
              <w:spacing w:line="256" w:lineRule="auto"/>
              <w:rPr>
                <w:lang w:eastAsia="zh-CN"/>
              </w:rPr>
            </w:pPr>
          </w:p>
        </w:tc>
      </w:tr>
      <w:tr w:rsidR="00BD547D" w14:paraId="4D13DD4B"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6F6AA889"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D0830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ECBA6"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179D09" w14:textId="77777777" w:rsidR="00BD547D" w:rsidRDefault="00BD547D">
            <w:pPr>
              <w:pStyle w:val="TAC"/>
              <w:spacing w:line="256" w:lineRule="auto"/>
              <w:rPr>
                <w:lang w:eastAsia="zh-CN"/>
              </w:rPr>
            </w:pPr>
            <w:r>
              <w:rPr>
                <w:lang w:eastAsia="zh-CN"/>
              </w:rPr>
              <w:t>SR2.1 TDD</w:t>
            </w:r>
          </w:p>
        </w:tc>
        <w:tc>
          <w:tcPr>
            <w:tcW w:w="2199" w:type="dxa"/>
            <w:gridSpan w:val="2"/>
            <w:tcBorders>
              <w:top w:val="nil"/>
              <w:left w:val="single" w:sz="4" w:space="0" w:color="auto"/>
              <w:bottom w:val="single" w:sz="4" w:space="0" w:color="auto"/>
              <w:right w:val="single" w:sz="4" w:space="0" w:color="auto"/>
            </w:tcBorders>
          </w:tcPr>
          <w:p w14:paraId="4FF03451" w14:textId="77777777" w:rsidR="00BD547D" w:rsidRDefault="00BD547D">
            <w:pPr>
              <w:pStyle w:val="TAC"/>
              <w:spacing w:line="256" w:lineRule="auto"/>
              <w:rPr>
                <w:lang w:eastAsia="zh-CN"/>
              </w:rPr>
            </w:pPr>
          </w:p>
        </w:tc>
      </w:tr>
      <w:tr w:rsidR="00BD547D" w14:paraId="16D37FB4"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0E1D663C" w14:textId="77777777" w:rsidR="00BD547D" w:rsidRDefault="00BD547D">
            <w:pPr>
              <w:pStyle w:val="TAL"/>
              <w:spacing w:line="256" w:lineRule="auto"/>
              <w:rPr>
                <w:lang w:eastAsia="zh-CN"/>
              </w:rPr>
            </w:pPr>
            <w:r>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8E7B310"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CD272F"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5864FCA8" w14:textId="77777777" w:rsidR="00BD547D" w:rsidRDefault="00BD547D">
            <w:pPr>
              <w:pStyle w:val="TAC"/>
              <w:spacing w:line="256" w:lineRule="auto"/>
              <w:rPr>
                <w:lang w:eastAsia="zh-CN"/>
              </w:rPr>
            </w:pPr>
            <w:r>
              <w:rPr>
                <w:lang w:eastAsia="zh-CN"/>
              </w:rPr>
              <w:t>CR.1.1 FDD</w:t>
            </w:r>
          </w:p>
        </w:tc>
        <w:tc>
          <w:tcPr>
            <w:tcW w:w="2199" w:type="dxa"/>
            <w:gridSpan w:val="2"/>
            <w:tcBorders>
              <w:top w:val="single" w:sz="4" w:space="0" w:color="auto"/>
              <w:left w:val="single" w:sz="4" w:space="0" w:color="auto"/>
              <w:bottom w:val="nil"/>
              <w:right w:val="single" w:sz="4" w:space="0" w:color="auto"/>
            </w:tcBorders>
            <w:hideMark/>
          </w:tcPr>
          <w:p w14:paraId="353D96EB" w14:textId="77777777" w:rsidR="00BD547D" w:rsidRDefault="00BD547D">
            <w:pPr>
              <w:pStyle w:val="TAC"/>
              <w:spacing w:line="256" w:lineRule="auto"/>
              <w:rPr>
                <w:lang w:eastAsia="zh-CN"/>
              </w:rPr>
            </w:pPr>
            <w:r>
              <w:rPr>
                <w:lang w:eastAsia="zh-CN"/>
              </w:rPr>
              <w:t>-</w:t>
            </w:r>
          </w:p>
        </w:tc>
      </w:tr>
      <w:tr w:rsidR="00BD547D" w14:paraId="341E848C" w14:textId="77777777" w:rsidTr="00BD547D">
        <w:trPr>
          <w:cantSplit/>
          <w:trHeight w:val="187"/>
        </w:trPr>
        <w:tc>
          <w:tcPr>
            <w:tcW w:w="2627" w:type="dxa"/>
            <w:gridSpan w:val="2"/>
            <w:tcBorders>
              <w:top w:val="nil"/>
              <w:left w:val="single" w:sz="4" w:space="0" w:color="auto"/>
              <w:bottom w:val="nil"/>
              <w:right w:val="single" w:sz="4" w:space="0" w:color="auto"/>
            </w:tcBorders>
          </w:tcPr>
          <w:p w14:paraId="4AD6D70F" w14:textId="77777777" w:rsidR="00BD547D" w:rsidRDefault="00BD547D">
            <w:pPr>
              <w:pStyle w:val="TAL"/>
              <w:spacing w:line="256"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F053CE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FE5DAE"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75CCE68" w14:textId="77777777" w:rsidR="00BD547D" w:rsidRDefault="00BD547D">
            <w:pPr>
              <w:pStyle w:val="TAC"/>
              <w:spacing w:line="256" w:lineRule="auto"/>
              <w:rPr>
                <w:lang w:eastAsia="zh-CN"/>
              </w:rPr>
            </w:pPr>
            <w:r>
              <w:rPr>
                <w:lang w:eastAsia="zh-CN"/>
              </w:rPr>
              <w:t>CR.1.1 TDD</w:t>
            </w:r>
          </w:p>
        </w:tc>
        <w:tc>
          <w:tcPr>
            <w:tcW w:w="2199" w:type="dxa"/>
            <w:gridSpan w:val="2"/>
            <w:tcBorders>
              <w:top w:val="nil"/>
              <w:left w:val="single" w:sz="4" w:space="0" w:color="auto"/>
              <w:bottom w:val="nil"/>
              <w:right w:val="single" w:sz="4" w:space="0" w:color="auto"/>
            </w:tcBorders>
            <w:hideMark/>
          </w:tcPr>
          <w:p w14:paraId="5E67185D" w14:textId="77777777" w:rsidR="00BD547D" w:rsidRDefault="00BD547D">
            <w:pPr>
              <w:rPr>
                <w:lang w:eastAsia="zh-CN"/>
              </w:rPr>
            </w:pPr>
          </w:p>
        </w:tc>
      </w:tr>
      <w:tr w:rsidR="00BD547D" w14:paraId="2468F6F9"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11CFC3C2" w14:textId="77777777" w:rsidR="00BD547D" w:rsidRDefault="00BD547D">
            <w:pPr>
              <w:pStyle w:val="TAL"/>
              <w:spacing w:line="256" w:lineRule="auto"/>
              <w:rPr>
                <w:rFonts w:eastAsia="Times New Roman"/>
                <w:lang w:eastAsia="zh-CN"/>
              </w:rPr>
            </w:pPr>
          </w:p>
        </w:tc>
        <w:tc>
          <w:tcPr>
            <w:tcW w:w="876" w:type="dxa"/>
            <w:tcBorders>
              <w:top w:val="single" w:sz="4" w:space="0" w:color="auto"/>
              <w:left w:val="single" w:sz="4" w:space="0" w:color="auto"/>
              <w:bottom w:val="single" w:sz="4" w:space="0" w:color="auto"/>
              <w:right w:val="single" w:sz="4" w:space="0" w:color="auto"/>
            </w:tcBorders>
          </w:tcPr>
          <w:p w14:paraId="6A95953B"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8AFBA3"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9E451B6" w14:textId="77777777" w:rsidR="00BD547D" w:rsidRDefault="00BD547D">
            <w:pPr>
              <w:pStyle w:val="TAC"/>
              <w:spacing w:line="256" w:lineRule="auto"/>
              <w:rPr>
                <w:lang w:eastAsia="zh-CN"/>
              </w:rPr>
            </w:pPr>
            <w:r>
              <w:rPr>
                <w:lang w:eastAsia="zh-CN"/>
              </w:rPr>
              <w:t>CR2.1 TDD</w:t>
            </w:r>
          </w:p>
        </w:tc>
        <w:tc>
          <w:tcPr>
            <w:tcW w:w="2199" w:type="dxa"/>
            <w:gridSpan w:val="2"/>
            <w:tcBorders>
              <w:top w:val="nil"/>
              <w:left w:val="single" w:sz="4" w:space="0" w:color="auto"/>
              <w:bottom w:val="single" w:sz="4" w:space="0" w:color="auto"/>
              <w:right w:val="single" w:sz="4" w:space="0" w:color="auto"/>
            </w:tcBorders>
            <w:hideMark/>
          </w:tcPr>
          <w:p w14:paraId="471FA77B" w14:textId="77777777" w:rsidR="00BD547D" w:rsidRDefault="00BD547D">
            <w:pPr>
              <w:rPr>
                <w:lang w:eastAsia="zh-CN"/>
              </w:rPr>
            </w:pPr>
          </w:p>
        </w:tc>
      </w:tr>
      <w:tr w:rsidR="00BD547D" w14:paraId="6A48376F" w14:textId="77777777" w:rsidTr="00BD547D">
        <w:trPr>
          <w:cantSplit/>
          <w:trHeight w:val="187"/>
        </w:trPr>
        <w:tc>
          <w:tcPr>
            <w:tcW w:w="2627" w:type="dxa"/>
            <w:gridSpan w:val="2"/>
            <w:vMerge w:val="restart"/>
            <w:tcBorders>
              <w:top w:val="nil"/>
              <w:left w:val="single" w:sz="4" w:space="0" w:color="auto"/>
              <w:bottom w:val="single" w:sz="4" w:space="0" w:color="auto"/>
              <w:right w:val="single" w:sz="4" w:space="0" w:color="auto"/>
            </w:tcBorders>
            <w:hideMark/>
          </w:tcPr>
          <w:p w14:paraId="69D76766" w14:textId="77777777" w:rsidR="00BD547D" w:rsidRDefault="00BD547D">
            <w:pPr>
              <w:pStyle w:val="TAL"/>
              <w:spacing w:line="256" w:lineRule="auto"/>
              <w:rPr>
                <w:rFonts w:eastAsia="Times New Roman"/>
                <w:lang w:eastAsia="zh-CN"/>
              </w:rPr>
            </w:pPr>
            <w:r>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7A6B60F"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A3168C" w14:textId="77777777" w:rsidR="00BD547D" w:rsidRDefault="00BD547D">
            <w:pPr>
              <w:pStyle w:val="TAC"/>
              <w:spacing w:line="256" w:lineRule="auto"/>
              <w:rPr>
                <w:lang w:eastAsia="zh-CN"/>
              </w:rPr>
            </w:pPr>
            <w:r>
              <w:rPr>
                <w:lang w:eastAsia="zh-CN"/>
              </w:rPr>
              <w:t>Config</w:t>
            </w:r>
            <w:r>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4BC13" w14:textId="77777777" w:rsidR="00BD547D" w:rsidRDefault="00BD547D">
            <w:pPr>
              <w:pStyle w:val="TAC"/>
              <w:spacing w:line="256" w:lineRule="auto"/>
              <w:rPr>
                <w:lang w:eastAsia="zh-CN"/>
              </w:rPr>
            </w:pPr>
            <w:r>
              <w:rPr>
                <w:lang w:eastAsia="zh-CN"/>
              </w:rPr>
              <w:t xml:space="preserve">CCR.1.1 FDD  </w:t>
            </w:r>
          </w:p>
        </w:tc>
        <w:tc>
          <w:tcPr>
            <w:tcW w:w="2199" w:type="dxa"/>
            <w:gridSpan w:val="2"/>
            <w:vMerge w:val="restart"/>
            <w:tcBorders>
              <w:top w:val="nil"/>
              <w:left w:val="single" w:sz="4" w:space="0" w:color="auto"/>
              <w:bottom w:val="single" w:sz="4" w:space="0" w:color="auto"/>
              <w:right w:val="single" w:sz="4" w:space="0" w:color="auto"/>
            </w:tcBorders>
            <w:hideMark/>
          </w:tcPr>
          <w:p w14:paraId="32CFD5C2" w14:textId="77777777" w:rsidR="00BD547D" w:rsidRDefault="00BD547D">
            <w:pPr>
              <w:pStyle w:val="TAC"/>
              <w:spacing w:line="256" w:lineRule="auto"/>
              <w:rPr>
                <w:lang w:eastAsia="zh-CN"/>
              </w:rPr>
            </w:pPr>
            <w:r>
              <w:rPr>
                <w:lang w:eastAsia="zh-CN"/>
              </w:rPr>
              <w:t>-</w:t>
            </w:r>
          </w:p>
        </w:tc>
      </w:tr>
      <w:tr w:rsidR="00BD547D" w14:paraId="226A8842"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F8393DC"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5CC4666"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B58B0D" w14:textId="77777777" w:rsidR="00BD547D" w:rsidRDefault="00BD547D">
            <w:pPr>
              <w:pStyle w:val="TAC"/>
              <w:spacing w:line="256" w:lineRule="auto"/>
              <w:rPr>
                <w:lang w:eastAsia="zh-CN"/>
              </w:rPr>
            </w:pPr>
            <w:r>
              <w:rPr>
                <w:lang w:eastAsia="zh-CN"/>
              </w:rPr>
              <w:t>Config</w:t>
            </w:r>
            <w:r>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A43CF3" w14:textId="77777777" w:rsidR="00BD547D" w:rsidRDefault="00BD547D">
            <w:pPr>
              <w:pStyle w:val="TAC"/>
              <w:spacing w:line="256" w:lineRule="auto"/>
              <w:rPr>
                <w:lang w:eastAsia="zh-CN"/>
              </w:rPr>
            </w:pPr>
            <w:r>
              <w:rPr>
                <w:lang w:eastAsia="zh-CN"/>
              </w:rPr>
              <w:t>CCR.1.1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52C31E34" w14:textId="77777777" w:rsidR="00BD547D" w:rsidRDefault="00BD547D">
            <w:pPr>
              <w:spacing w:after="0" w:line="256" w:lineRule="auto"/>
              <w:rPr>
                <w:rFonts w:ascii="Arial" w:eastAsia="Times New Roman" w:hAnsi="Arial"/>
                <w:sz w:val="18"/>
                <w:lang w:eastAsia="zh-CN"/>
              </w:rPr>
            </w:pPr>
          </w:p>
        </w:tc>
      </w:tr>
      <w:tr w:rsidR="00BD547D" w14:paraId="40B6093F" w14:textId="77777777" w:rsidTr="00BD547D">
        <w:trPr>
          <w:cantSplit/>
          <w:trHeight w:val="187"/>
        </w:trPr>
        <w:tc>
          <w:tcPr>
            <w:tcW w:w="10428" w:type="dxa"/>
            <w:gridSpan w:val="2"/>
            <w:vMerge/>
            <w:tcBorders>
              <w:top w:val="nil"/>
              <w:left w:val="single" w:sz="4" w:space="0" w:color="auto"/>
              <w:bottom w:val="single" w:sz="4" w:space="0" w:color="auto"/>
              <w:right w:val="single" w:sz="4" w:space="0" w:color="auto"/>
            </w:tcBorders>
            <w:vAlign w:val="center"/>
            <w:hideMark/>
          </w:tcPr>
          <w:p w14:paraId="6BFA1DDF" w14:textId="77777777" w:rsidR="00BD547D" w:rsidRDefault="00BD547D">
            <w:pPr>
              <w:spacing w:after="0" w:line="256" w:lineRule="auto"/>
              <w:rPr>
                <w:rFonts w:ascii="Arial" w:eastAsia="Times New Roman"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58E24E"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DEEB28F" w14:textId="77777777" w:rsidR="00BD547D" w:rsidRDefault="00BD547D">
            <w:pPr>
              <w:pStyle w:val="TAC"/>
              <w:spacing w:line="256" w:lineRule="auto"/>
              <w:rPr>
                <w:lang w:eastAsia="zh-CN"/>
              </w:rPr>
            </w:pPr>
            <w:r>
              <w:rPr>
                <w:lang w:eastAsia="zh-CN"/>
              </w:rPr>
              <w:t>Config</w:t>
            </w:r>
            <w:r>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450B43" w14:textId="77777777" w:rsidR="00BD547D" w:rsidRDefault="00BD547D">
            <w:pPr>
              <w:pStyle w:val="TAC"/>
              <w:spacing w:line="256" w:lineRule="auto"/>
              <w:rPr>
                <w:lang w:eastAsia="zh-CN"/>
              </w:rPr>
            </w:pPr>
            <w:r>
              <w:rPr>
                <w:lang w:eastAsia="zh-CN"/>
              </w:rPr>
              <w:t>CCR.2.1 TDD</w:t>
            </w:r>
          </w:p>
        </w:tc>
        <w:tc>
          <w:tcPr>
            <w:tcW w:w="3406" w:type="dxa"/>
            <w:gridSpan w:val="2"/>
            <w:vMerge/>
            <w:tcBorders>
              <w:top w:val="nil"/>
              <w:left w:val="single" w:sz="4" w:space="0" w:color="auto"/>
              <w:bottom w:val="single" w:sz="4" w:space="0" w:color="auto"/>
              <w:right w:val="single" w:sz="4" w:space="0" w:color="auto"/>
            </w:tcBorders>
            <w:vAlign w:val="center"/>
            <w:hideMark/>
          </w:tcPr>
          <w:p w14:paraId="68CDF828" w14:textId="77777777" w:rsidR="00BD547D" w:rsidRDefault="00BD547D">
            <w:pPr>
              <w:spacing w:after="0" w:line="256" w:lineRule="auto"/>
              <w:rPr>
                <w:rFonts w:ascii="Arial" w:eastAsia="Times New Roman" w:hAnsi="Arial"/>
                <w:sz w:val="18"/>
                <w:lang w:eastAsia="zh-CN"/>
              </w:rPr>
            </w:pPr>
          </w:p>
        </w:tc>
      </w:tr>
      <w:tr w:rsidR="00BD547D" w14:paraId="0528E4CE"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28D9340" w14:textId="77777777" w:rsidR="00BD547D" w:rsidRDefault="00BD547D">
            <w:pPr>
              <w:pStyle w:val="TAL"/>
              <w:spacing w:line="256"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C56BE2A"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CA28C7" w14:textId="77777777" w:rsidR="00BD547D" w:rsidRDefault="00BD547D">
            <w:pPr>
              <w:pStyle w:val="TAC"/>
              <w:spacing w:line="256" w:lineRule="auto"/>
              <w:rPr>
                <w:lang w:eastAsia="zh-CN"/>
              </w:rPr>
            </w:pPr>
            <w:r>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48B13C3"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468205E4" w14:textId="77777777" w:rsidR="00BD547D" w:rsidRDefault="00BD547D">
            <w:pPr>
              <w:pStyle w:val="TAC"/>
              <w:spacing w:line="256" w:lineRule="auto"/>
              <w:rPr>
                <w:rFonts w:cs="v4.2.0"/>
                <w:lang w:eastAsia="zh-CN"/>
              </w:rPr>
            </w:pPr>
            <w:r>
              <w:rPr>
                <w:lang w:eastAsia="zh-CN"/>
              </w:rPr>
              <w:t>SSB.5 FR1</w:t>
            </w:r>
          </w:p>
        </w:tc>
      </w:tr>
      <w:tr w:rsidR="00BD547D" w14:paraId="3EA17525" w14:textId="77777777" w:rsidTr="00BD547D">
        <w:trPr>
          <w:cantSplit/>
          <w:trHeight w:val="187"/>
        </w:trPr>
        <w:tc>
          <w:tcPr>
            <w:tcW w:w="2627" w:type="dxa"/>
            <w:gridSpan w:val="2"/>
            <w:tcBorders>
              <w:top w:val="nil"/>
              <w:left w:val="single" w:sz="4" w:space="0" w:color="auto"/>
              <w:bottom w:val="nil"/>
              <w:right w:val="single" w:sz="4" w:space="0" w:color="auto"/>
            </w:tcBorders>
          </w:tcPr>
          <w:p w14:paraId="0CDE78AC"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DC81D0D"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0F48E7" w14:textId="77777777" w:rsidR="00BD547D" w:rsidRDefault="00BD547D">
            <w:pPr>
              <w:pStyle w:val="TAC"/>
              <w:spacing w:line="256" w:lineRule="auto"/>
              <w:rPr>
                <w:lang w:eastAsia="zh-CN"/>
              </w:rPr>
            </w:pPr>
            <w:r>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26C7CD8" w14:textId="77777777" w:rsidR="00BD547D" w:rsidRDefault="00BD547D">
            <w:pPr>
              <w:pStyle w:val="TAC"/>
              <w:spacing w:line="256" w:lineRule="auto"/>
              <w:rPr>
                <w:lang w:eastAsia="zh-CN"/>
              </w:rPr>
            </w:pPr>
            <w:r>
              <w:rPr>
                <w:lang w:eastAsia="zh-CN"/>
              </w:rPr>
              <w:t>SSB.1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66FE236A" w14:textId="77777777" w:rsidR="00BD547D" w:rsidRDefault="00BD547D">
            <w:pPr>
              <w:pStyle w:val="TAC"/>
              <w:spacing w:line="256" w:lineRule="auto"/>
              <w:rPr>
                <w:rFonts w:cs="v4.2.0"/>
                <w:lang w:eastAsia="zh-CN"/>
              </w:rPr>
            </w:pPr>
            <w:r>
              <w:rPr>
                <w:lang w:eastAsia="zh-CN"/>
              </w:rPr>
              <w:t>SSB.5 FR1</w:t>
            </w:r>
          </w:p>
        </w:tc>
      </w:tr>
      <w:tr w:rsidR="00BD547D" w14:paraId="5A7E9FA5"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5317EBE6"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7C1C021"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F48935" w14:textId="77777777" w:rsidR="00BD547D" w:rsidRDefault="00BD547D">
            <w:pPr>
              <w:pStyle w:val="TAC"/>
              <w:spacing w:line="256" w:lineRule="auto"/>
              <w:rPr>
                <w:lang w:eastAsia="zh-CN"/>
              </w:rPr>
            </w:pPr>
            <w:r>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407A37" w14:textId="77777777" w:rsidR="00BD547D" w:rsidRDefault="00BD547D">
            <w:pPr>
              <w:pStyle w:val="TAC"/>
              <w:spacing w:line="256" w:lineRule="auto"/>
              <w:rPr>
                <w:lang w:eastAsia="zh-CN"/>
              </w:rPr>
            </w:pPr>
            <w:r>
              <w:rPr>
                <w:lang w:eastAsia="zh-CN"/>
              </w:rPr>
              <w:t>SSB.1 RedCap FR1</w:t>
            </w:r>
          </w:p>
        </w:tc>
        <w:tc>
          <w:tcPr>
            <w:tcW w:w="2199" w:type="dxa"/>
            <w:gridSpan w:val="2"/>
            <w:tcBorders>
              <w:top w:val="single" w:sz="4" w:space="0" w:color="auto"/>
              <w:left w:val="single" w:sz="4" w:space="0" w:color="auto"/>
              <w:bottom w:val="single" w:sz="4" w:space="0" w:color="auto"/>
              <w:right w:val="single" w:sz="4" w:space="0" w:color="auto"/>
            </w:tcBorders>
            <w:hideMark/>
          </w:tcPr>
          <w:p w14:paraId="329D6028" w14:textId="77777777" w:rsidR="00BD547D" w:rsidRDefault="00BD547D">
            <w:pPr>
              <w:pStyle w:val="TAC"/>
              <w:spacing w:line="256" w:lineRule="auto"/>
              <w:rPr>
                <w:rFonts w:cs="v4.2.0"/>
                <w:lang w:eastAsia="zh-CN"/>
              </w:rPr>
            </w:pPr>
            <w:r>
              <w:rPr>
                <w:lang w:eastAsia="zh-CN"/>
              </w:rPr>
              <w:t>SSB.3 RedCap FR1</w:t>
            </w:r>
          </w:p>
        </w:tc>
      </w:tr>
      <w:tr w:rsidR="00BD547D" w14:paraId="4C9B868D"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46BF50DC" w14:textId="77777777" w:rsidR="00BD547D" w:rsidRDefault="00BD547D">
            <w:pPr>
              <w:pStyle w:val="TAL"/>
              <w:spacing w:line="256" w:lineRule="auto"/>
              <w:rPr>
                <w:rFonts w:cs="v5.0.0"/>
                <w:lang w:eastAsia="zh-CN"/>
              </w:rPr>
            </w:pPr>
            <w:r>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348DF28C"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9EAA8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016D7E" w14:textId="77777777" w:rsidR="00BD547D" w:rsidRDefault="00BD547D">
            <w:pPr>
              <w:pStyle w:val="TAC"/>
              <w:spacing w:line="256" w:lineRule="auto"/>
              <w:rPr>
                <w:lang w:eastAsia="zh-CN"/>
              </w:rPr>
            </w:pPr>
            <w:r>
              <w:t>SMTC.2</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4FD229D4" w14:textId="69037CDA" w:rsidR="00BD547D" w:rsidRDefault="00BD547D">
            <w:pPr>
              <w:pStyle w:val="TAC"/>
              <w:spacing w:line="256" w:lineRule="auto"/>
              <w:rPr>
                <w:rFonts w:cs="v4.2.0"/>
                <w:lang w:eastAsia="zh-CN"/>
              </w:rPr>
            </w:pPr>
            <w:r>
              <w:t>SMTC.</w:t>
            </w:r>
            <w:del w:id="55" w:author="Anritsu" w:date="2024-01-23T08:53:00Z">
              <w:r w:rsidDel="005957DA">
                <w:delText>5</w:delText>
              </w:r>
            </w:del>
            <w:ins w:id="56" w:author="Anritsu" w:date="2024-01-23T08:53:00Z">
              <w:r w:rsidR="005957DA">
                <w:t>9</w:t>
              </w:r>
            </w:ins>
          </w:p>
        </w:tc>
      </w:tr>
      <w:tr w:rsidR="00BD547D" w14:paraId="55D6DE3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tcPr>
          <w:p w14:paraId="0585B594" w14:textId="77777777" w:rsidR="00BD547D" w:rsidRDefault="00BD547D">
            <w:pPr>
              <w:pStyle w:val="TAL"/>
              <w:spacing w:line="256" w:lineRule="auto"/>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93A6E2"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762E2D" w14:textId="77777777" w:rsidR="00BD547D" w:rsidRDefault="00BD547D">
            <w:pPr>
              <w:pStyle w:val="TAC"/>
              <w:spacing w:line="256" w:lineRule="auto"/>
              <w:rPr>
                <w:lang w:eastAsia="zh-CN"/>
              </w:rPr>
            </w:pPr>
            <w:r>
              <w:rPr>
                <w:lang w:eastAsia="zh-CN"/>
              </w:rPr>
              <w:t>Config</w:t>
            </w:r>
            <w:r>
              <w:rPr>
                <w:szCs w:val="18"/>
                <w:lang w:eastAsia="zh-CN"/>
              </w:rPr>
              <w:t xml:space="preserve"> 2,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D65AC7" w14:textId="77777777" w:rsidR="00BD547D" w:rsidRDefault="00BD547D">
            <w:pPr>
              <w:pStyle w:val="TAC"/>
              <w:spacing w:line="256" w:lineRule="auto"/>
              <w:rPr>
                <w:lang w:eastAsia="zh-CN"/>
              </w:rPr>
            </w:pPr>
            <w:r>
              <w:t>SMTC.1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66654361" w14:textId="77777777" w:rsidR="00BD547D" w:rsidRDefault="00BD547D">
            <w:pPr>
              <w:pStyle w:val="TAC"/>
              <w:spacing w:line="256" w:lineRule="auto"/>
              <w:rPr>
                <w:rFonts w:cs="v4.2.0"/>
                <w:lang w:eastAsia="zh-CN"/>
              </w:rPr>
            </w:pPr>
            <w:r>
              <w:t>SMTC.4</w:t>
            </w:r>
          </w:p>
        </w:tc>
      </w:tr>
      <w:tr w:rsidR="00BD547D" w14:paraId="63EEE26C"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16E49B" w14:textId="77777777" w:rsidR="00BD547D" w:rsidRDefault="00BD547D">
            <w:pPr>
              <w:pStyle w:val="TAL"/>
              <w:spacing w:line="256" w:lineRule="auto"/>
              <w:rPr>
                <w:lang w:eastAsia="zh-CN"/>
              </w:rPr>
            </w:pPr>
            <w:r>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1C4CC9E1" w14:textId="77777777" w:rsidR="00BD547D" w:rsidRDefault="00BD547D">
            <w:pPr>
              <w:pStyle w:val="TAC"/>
              <w:spacing w:line="256" w:lineRule="auto"/>
              <w:rPr>
                <w:lang w:eastAsia="zh-CN"/>
              </w:rPr>
            </w:pPr>
            <w:r>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48E97FB9"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D5C4E2" w14:textId="77777777" w:rsidR="00BD547D" w:rsidRDefault="00BD547D">
            <w:pPr>
              <w:pStyle w:val="TAC"/>
              <w:spacing w:line="256" w:lineRule="auto"/>
              <w:rPr>
                <w:lang w:eastAsia="zh-CN"/>
              </w:rPr>
            </w:pPr>
            <w:r>
              <w:rPr>
                <w:lang w:eastAsia="zh-CN"/>
              </w:rPr>
              <w:t>15</w:t>
            </w:r>
          </w:p>
        </w:tc>
      </w:tr>
      <w:tr w:rsidR="00BD547D" w14:paraId="7AE42DFF"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5E713EA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397D31FC"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2F3558F"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C260D97" w14:textId="77777777" w:rsidR="00BD547D" w:rsidRDefault="00BD547D">
            <w:pPr>
              <w:pStyle w:val="TAC"/>
              <w:spacing w:line="256" w:lineRule="auto"/>
              <w:rPr>
                <w:lang w:eastAsia="zh-CN"/>
              </w:rPr>
            </w:pPr>
            <w:r>
              <w:rPr>
                <w:lang w:eastAsia="zh-CN"/>
              </w:rPr>
              <w:t>30</w:t>
            </w:r>
          </w:p>
        </w:tc>
      </w:tr>
      <w:tr w:rsidR="00BD547D" w14:paraId="4CB2377F"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C58F2B" w14:textId="77777777" w:rsidR="00BD547D" w:rsidRDefault="00BD547D">
            <w:pPr>
              <w:pStyle w:val="TAL"/>
              <w:spacing w:line="256" w:lineRule="auto"/>
              <w:rPr>
                <w:lang w:eastAsia="zh-CN"/>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121E18"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nil"/>
              <w:right w:val="single" w:sz="4" w:space="0" w:color="auto"/>
            </w:tcBorders>
            <w:hideMark/>
          </w:tcPr>
          <w:p w14:paraId="7E193E68" w14:textId="77777777" w:rsidR="00BD547D" w:rsidRDefault="00BD547D">
            <w:pPr>
              <w:pStyle w:val="TAC"/>
              <w:spacing w:line="256" w:lineRule="auto"/>
              <w:rPr>
                <w:lang w:eastAsia="zh-CN"/>
              </w:rPr>
            </w:pPr>
            <w:r>
              <w:rPr>
                <w:lang w:eastAsia="zh-CN"/>
              </w:rPr>
              <w:t>Config 1,2,3</w:t>
            </w:r>
          </w:p>
        </w:tc>
        <w:tc>
          <w:tcPr>
            <w:tcW w:w="1958" w:type="dxa"/>
            <w:gridSpan w:val="2"/>
            <w:tcBorders>
              <w:top w:val="single" w:sz="4" w:space="0" w:color="auto"/>
              <w:left w:val="single" w:sz="4" w:space="0" w:color="auto"/>
              <w:bottom w:val="nil"/>
              <w:right w:val="single" w:sz="4" w:space="0" w:color="auto"/>
            </w:tcBorders>
            <w:hideMark/>
          </w:tcPr>
          <w:p w14:paraId="297C04C2" w14:textId="77777777" w:rsidR="00BD547D" w:rsidRDefault="00BD547D">
            <w:pPr>
              <w:pStyle w:val="TAC"/>
              <w:spacing w:line="256" w:lineRule="auto"/>
              <w:rPr>
                <w:rFonts w:cs="v4.2.0"/>
                <w:lang w:eastAsia="zh-CN"/>
              </w:rPr>
            </w:pPr>
            <w:r>
              <w:rPr>
                <w:rFonts w:cs="v4.2.0"/>
                <w:lang w:eastAsia="zh-CN"/>
              </w:rPr>
              <w:t>0</w:t>
            </w:r>
          </w:p>
        </w:tc>
        <w:tc>
          <w:tcPr>
            <w:tcW w:w="2199" w:type="dxa"/>
            <w:gridSpan w:val="2"/>
            <w:tcBorders>
              <w:top w:val="single" w:sz="4" w:space="0" w:color="auto"/>
              <w:left w:val="single" w:sz="4" w:space="0" w:color="auto"/>
              <w:bottom w:val="nil"/>
              <w:right w:val="single" w:sz="4" w:space="0" w:color="auto"/>
            </w:tcBorders>
            <w:hideMark/>
          </w:tcPr>
          <w:p w14:paraId="15CF4C63" w14:textId="77777777" w:rsidR="00BD547D" w:rsidRDefault="00BD547D">
            <w:pPr>
              <w:pStyle w:val="TAC"/>
              <w:spacing w:line="256" w:lineRule="auto"/>
              <w:rPr>
                <w:lang w:eastAsia="zh-CN"/>
              </w:rPr>
            </w:pPr>
            <w:r>
              <w:rPr>
                <w:lang w:eastAsia="zh-CN"/>
              </w:rPr>
              <w:t>0</w:t>
            </w:r>
          </w:p>
        </w:tc>
      </w:tr>
      <w:tr w:rsidR="00BD547D" w14:paraId="4C7B05E9"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07F28D" w14:textId="77777777" w:rsidR="00BD547D" w:rsidRDefault="00BD547D">
            <w:pPr>
              <w:pStyle w:val="TAL"/>
              <w:spacing w:line="256" w:lineRule="auto"/>
              <w:rPr>
                <w:lang w:eastAsia="zh-CN"/>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7F10F40"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45E2BFD3"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6E5D69F"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A676ADA" w14:textId="77777777" w:rsidR="00BD547D" w:rsidRDefault="00BD547D">
            <w:pPr>
              <w:spacing w:after="0" w:line="256" w:lineRule="auto"/>
              <w:rPr>
                <w:rFonts w:asciiTheme="minorHAnsi" w:eastAsiaTheme="minorHAnsi" w:hAnsiTheme="minorHAnsi" w:cstheme="minorBidi"/>
                <w:lang w:val="en-PH" w:eastAsia="ja-JP"/>
              </w:rPr>
            </w:pPr>
          </w:p>
        </w:tc>
      </w:tr>
      <w:tr w:rsidR="00BD547D" w14:paraId="3703C5E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9E97E2" w14:textId="77777777" w:rsidR="00BD547D" w:rsidRDefault="00BD547D">
            <w:pPr>
              <w:pStyle w:val="TAL"/>
              <w:spacing w:line="256" w:lineRule="auto"/>
              <w:rPr>
                <w:rFonts w:eastAsia="Times New Roman"/>
                <w:lang w:eastAsia="zh-CN"/>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35839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7905B3BB"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6ACD0D82"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78C28BD"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F25CC94"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CB462C" w14:textId="77777777" w:rsidR="00BD547D" w:rsidRDefault="00BD547D">
            <w:pPr>
              <w:pStyle w:val="TAL"/>
              <w:spacing w:line="256" w:lineRule="auto"/>
              <w:rPr>
                <w:rFonts w:eastAsia="Times New Roman"/>
                <w:lang w:eastAsia="zh-CN"/>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F4FBC02"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EC7125"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9BD58CE"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5004B1CC"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AD0043A"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263211" w14:textId="77777777" w:rsidR="00BD547D" w:rsidRDefault="00BD547D">
            <w:pPr>
              <w:pStyle w:val="TAL"/>
              <w:spacing w:line="256" w:lineRule="auto"/>
              <w:rPr>
                <w:rFonts w:eastAsia="Times New Roman"/>
                <w:lang w:eastAsia="zh-CN"/>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5B8A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5ECAC57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24067CEA"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27F2DB33"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F32396"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93EF09A" w14:textId="77777777" w:rsidR="00BD547D" w:rsidRDefault="00BD547D">
            <w:pPr>
              <w:pStyle w:val="TAL"/>
              <w:spacing w:line="256" w:lineRule="auto"/>
              <w:rPr>
                <w:rFonts w:eastAsia="Times New Roman"/>
                <w:lang w:eastAsia="zh-CN"/>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A0FB04"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0CAB5B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4BA9676C"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3CF17A71"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D44FA6D"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A8DF80" w14:textId="77777777" w:rsidR="00BD547D" w:rsidRDefault="00BD547D">
            <w:pPr>
              <w:pStyle w:val="TAL"/>
              <w:spacing w:line="256" w:lineRule="auto"/>
              <w:rPr>
                <w:rFonts w:eastAsia="Times New Roman"/>
                <w:lang w:eastAsia="zh-CN"/>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192F935"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0E6F3994"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5C0095A4"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1D799B3B" w14:textId="77777777" w:rsidR="00BD547D" w:rsidRDefault="00BD547D">
            <w:pPr>
              <w:spacing w:after="0" w:line="256" w:lineRule="auto"/>
              <w:rPr>
                <w:rFonts w:asciiTheme="minorHAnsi" w:eastAsiaTheme="minorHAnsi" w:hAnsiTheme="minorHAnsi" w:cstheme="minorBidi"/>
                <w:lang w:val="en-PH" w:eastAsia="ja-JP"/>
              </w:rPr>
            </w:pPr>
          </w:p>
        </w:tc>
      </w:tr>
      <w:tr w:rsidR="00BD547D" w14:paraId="206136D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481931" w14:textId="77777777" w:rsidR="00BD547D" w:rsidRDefault="00BD547D">
            <w:pPr>
              <w:pStyle w:val="TAL"/>
              <w:spacing w:line="256" w:lineRule="auto"/>
              <w:rPr>
                <w:rFonts w:eastAsia="Times New Roman"/>
                <w:lang w:eastAsia="zh-CN"/>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AFB2E5C" w14:textId="77777777" w:rsidR="00BD547D" w:rsidRDefault="00BD547D">
            <w:pPr>
              <w:pStyle w:val="TAC"/>
              <w:spacing w:line="256" w:lineRule="auto"/>
              <w:rPr>
                <w:lang w:eastAsia="zh-CN"/>
              </w:rPr>
            </w:pPr>
          </w:p>
        </w:tc>
        <w:tc>
          <w:tcPr>
            <w:tcW w:w="1280" w:type="dxa"/>
            <w:tcBorders>
              <w:top w:val="nil"/>
              <w:left w:val="single" w:sz="4" w:space="0" w:color="auto"/>
              <w:bottom w:val="nil"/>
              <w:right w:val="single" w:sz="4" w:space="0" w:color="auto"/>
            </w:tcBorders>
            <w:hideMark/>
          </w:tcPr>
          <w:p w14:paraId="112E7D28" w14:textId="77777777" w:rsidR="00BD547D" w:rsidRDefault="00BD547D">
            <w:pPr>
              <w:rPr>
                <w:lang w:eastAsia="zh-CN"/>
              </w:rPr>
            </w:pPr>
          </w:p>
        </w:tc>
        <w:tc>
          <w:tcPr>
            <w:tcW w:w="1958" w:type="dxa"/>
            <w:gridSpan w:val="2"/>
            <w:tcBorders>
              <w:top w:val="nil"/>
              <w:left w:val="single" w:sz="4" w:space="0" w:color="auto"/>
              <w:bottom w:val="nil"/>
              <w:right w:val="single" w:sz="4" w:space="0" w:color="auto"/>
            </w:tcBorders>
            <w:hideMark/>
          </w:tcPr>
          <w:p w14:paraId="3F841337"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nil"/>
              <w:right w:val="single" w:sz="4" w:space="0" w:color="auto"/>
            </w:tcBorders>
            <w:hideMark/>
          </w:tcPr>
          <w:p w14:paraId="48E1FAD9" w14:textId="77777777" w:rsidR="00BD547D" w:rsidRDefault="00BD547D">
            <w:pPr>
              <w:spacing w:after="0" w:line="256" w:lineRule="auto"/>
              <w:rPr>
                <w:rFonts w:asciiTheme="minorHAnsi" w:eastAsiaTheme="minorHAnsi" w:hAnsiTheme="minorHAnsi" w:cstheme="minorBidi"/>
                <w:lang w:val="en-PH" w:eastAsia="ja-JP"/>
              </w:rPr>
            </w:pPr>
          </w:p>
        </w:tc>
      </w:tr>
      <w:tr w:rsidR="00BD547D" w14:paraId="16508E02"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80BD8D" w14:textId="77777777" w:rsidR="00BD547D" w:rsidRDefault="00BD547D">
            <w:pPr>
              <w:pStyle w:val="TAL"/>
              <w:spacing w:line="256" w:lineRule="auto"/>
              <w:rPr>
                <w:rFonts w:eastAsia="Times New Roman"/>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F4AAF6" w14:textId="77777777" w:rsidR="00BD547D" w:rsidRDefault="00BD547D">
            <w:pPr>
              <w:pStyle w:val="TAC"/>
              <w:spacing w:line="256" w:lineRule="auto"/>
              <w:rPr>
                <w:lang w:eastAsia="zh-CN"/>
              </w:rPr>
            </w:pPr>
          </w:p>
        </w:tc>
        <w:tc>
          <w:tcPr>
            <w:tcW w:w="1280" w:type="dxa"/>
            <w:tcBorders>
              <w:top w:val="nil"/>
              <w:left w:val="single" w:sz="4" w:space="0" w:color="auto"/>
              <w:bottom w:val="single" w:sz="4" w:space="0" w:color="auto"/>
              <w:right w:val="single" w:sz="4" w:space="0" w:color="auto"/>
            </w:tcBorders>
            <w:hideMark/>
          </w:tcPr>
          <w:p w14:paraId="224F3F97" w14:textId="77777777" w:rsidR="00BD547D" w:rsidRDefault="00BD547D">
            <w:pPr>
              <w:rPr>
                <w:lang w:eastAsia="zh-CN"/>
              </w:rPr>
            </w:pPr>
          </w:p>
        </w:tc>
        <w:tc>
          <w:tcPr>
            <w:tcW w:w="1958" w:type="dxa"/>
            <w:gridSpan w:val="2"/>
            <w:tcBorders>
              <w:top w:val="nil"/>
              <w:left w:val="single" w:sz="4" w:space="0" w:color="auto"/>
              <w:bottom w:val="single" w:sz="4" w:space="0" w:color="auto"/>
              <w:right w:val="single" w:sz="4" w:space="0" w:color="auto"/>
            </w:tcBorders>
            <w:hideMark/>
          </w:tcPr>
          <w:p w14:paraId="55473B61" w14:textId="77777777" w:rsidR="00BD547D" w:rsidRDefault="00BD547D">
            <w:pPr>
              <w:spacing w:after="0" w:line="256" w:lineRule="auto"/>
              <w:rPr>
                <w:rFonts w:asciiTheme="minorHAnsi" w:eastAsiaTheme="minorHAnsi" w:hAnsiTheme="minorHAnsi" w:cstheme="minorBidi"/>
                <w:lang w:val="en-PH" w:eastAsia="ja-JP"/>
              </w:rPr>
            </w:pPr>
          </w:p>
        </w:tc>
        <w:tc>
          <w:tcPr>
            <w:tcW w:w="2199" w:type="dxa"/>
            <w:gridSpan w:val="2"/>
            <w:tcBorders>
              <w:top w:val="nil"/>
              <w:left w:val="single" w:sz="4" w:space="0" w:color="auto"/>
              <w:bottom w:val="single" w:sz="4" w:space="0" w:color="auto"/>
              <w:right w:val="single" w:sz="4" w:space="0" w:color="auto"/>
            </w:tcBorders>
            <w:hideMark/>
          </w:tcPr>
          <w:p w14:paraId="28BDD992" w14:textId="77777777" w:rsidR="00BD547D" w:rsidRDefault="00BD547D">
            <w:pPr>
              <w:spacing w:after="0" w:line="256" w:lineRule="auto"/>
              <w:rPr>
                <w:rFonts w:asciiTheme="minorHAnsi" w:eastAsiaTheme="minorHAnsi" w:hAnsiTheme="minorHAnsi" w:cstheme="minorBidi"/>
                <w:lang w:val="en-PH" w:eastAsia="ja-JP"/>
              </w:rPr>
            </w:pPr>
          </w:p>
        </w:tc>
      </w:tr>
      <w:tr w:rsidR="00BD547D" w14:paraId="5576215B"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649FA5" w14:textId="77777777" w:rsidR="00BD547D" w:rsidRDefault="00BD547D">
            <w:pPr>
              <w:pStyle w:val="TAL"/>
              <w:spacing w:line="256" w:lineRule="auto"/>
              <w:rPr>
                <w:rFonts w:eastAsia="Times New Roman"/>
                <w:lang w:eastAsia="zh-CN"/>
              </w:rPr>
            </w:pPr>
            <w:r>
              <w:rPr>
                <w:rFonts w:eastAsia="Calibri"/>
                <w:position w:val="-12"/>
                <w:szCs w:val="22"/>
                <w:lang w:eastAsia="zh-CN"/>
              </w:rPr>
              <w:object w:dxaOrig="408" w:dyaOrig="312" w14:anchorId="1E4A9D3D">
                <v:shape id="_x0000_i1028" type="#_x0000_t75" style="width:20.4pt;height:15.6pt" o:ole="" fillcolor="window">
                  <v:imagedata r:id="rId13" o:title=""/>
                </v:shape>
                <o:OLEObject Type="Embed" ProgID="Equation.3" ShapeID="_x0000_i1028" DrawAspect="Content" ObjectID="_1770603218" r:id="rId17"/>
              </w:object>
            </w:r>
            <w:r>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E4D4A44" w14:textId="77777777" w:rsidR="00BD547D" w:rsidRDefault="00BD547D">
            <w:pPr>
              <w:pStyle w:val="TAC"/>
              <w:spacing w:line="256"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0626FDEE" w14:textId="77777777" w:rsidR="00BD547D" w:rsidRDefault="00BD547D">
            <w:pPr>
              <w:pStyle w:val="TAC"/>
              <w:spacing w:line="256"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E8442B"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098BDBA6" w14:textId="77777777" w:rsidR="00BD547D" w:rsidRDefault="00BD547D">
            <w:pPr>
              <w:pStyle w:val="TAC"/>
              <w:spacing w:line="256" w:lineRule="auto"/>
              <w:rPr>
                <w:lang w:eastAsia="zh-CN"/>
              </w:rPr>
            </w:pPr>
            <w:r>
              <w:rPr>
                <w:lang w:eastAsia="zh-CN"/>
              </w:rPr>
              <w:t>-98</w:t>
            </w:r>
          </w:p>
        </w:tc>
      </w:tr>
      <w:tr w:rsidR="00BD547D" w14:paraId="4FFCAAEB"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FEA86C9" w14:textId="77777777" w:rsidR="00BD547D" w:rsidRDefault="00BD547D">
            <w:pPr>
              <w:pStyle w:val="TAL"/>
              <w:spacing w:line="256" w:lineRule="auto"/>
              <w:rPr>
                <w:lang w:eastAsia="zh-CN"/>
              </w:rPr>
            </w:pPr>
            <w:r>
              <w:rPr>
                <w:rFonts w:eastAsia="Calibri"/>
                <w:position w:val="-12"/>
                <w:szCs w:val="22"/>
                <w:lang w:eastAsia="zh-CN"/>
              </w:rPr>
              <w:object w:dxaOrig="408" w:dyaOrig="312" w14:anchorId="2F7EEF2C">
                <v:shape id="_x0000_i1029" type="#_x0000_t75" style="width:20.4pt;height:15.6pt" o:ole="" fillcolor="window">
                  <v:imagedata r:id="rId13" o:title=""/>
                </v:shape>
                <o:OLEObject Type="Embed" ProgID="Equation.3" ShapeID="_x0000_i1029" DrawAspect="Content" ObjectID="_1770603219" r:id="rId18"/>
              </w:object>
            </w:r>
            <w:r>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5341A7FB"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D635A8"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CD52FF7" w14:textId="77777777" w:rsidR="00BD547D" w:rsidRDefault="00BD547D">
            <w:pPr>
              <w:pStyle w:val="TAC"/>
              <w:spacing w:line="256" w:lineRule="auto"/>
              <w:rPr>
                <w:lang w:eastAsia="zh-CN"/>
              </w:rPr>
            </w:pPr>
            <w:r>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hideMark/>
          </w:tcPr>
          <w:p w14:paraId="499E10F0" w14:textId="77777777" w:rsidR="00BD547D" w:rsidRDefault="00BD547D">
            <w:pPr>
              <w:pStyle w:val="TAC"/>
              <w:spacing w:line="256" w:lineRule="auto"/>
              <w:rPr>
                <w:lang w:eastAsia="zh-CN"/>
              </w:rPr>
            </w:pPr>
            <w:r>
              <w:rPr>
                <w:lang w:eastAsia="zh-CN"/>
              </w:rPr>
              <w:t>-98</w:t>
            </w:r>
          </w:p>
        </w:tc>
      </w:tr>
      <w:tr w:rsidR="00BD547D" w14:paraId="71AA8651"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B35CA25"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998BFF0"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4083382"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9ACA31F" w14:textId="77777777" w:rsidR="00BD547D" w:rsidRDefault="00BD547D">
            <w:pPr>
              <w:pStyle w:val="TAC"/>
              <w:spacing w:line="256" w:lineRule="auto"/>
              <w:rPr>
                <w:lang w:eastAsia="zh-CN"/>
              </w:rPr>
            </w:pPr>
            <w:r>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hideMark/>
          </w:tcPr>
          <w:p w14:paraId="7EFAAC22" w14:textId="77777777" w:rsidR="00BD547D" w:rsidRDefault="00BD547D">
            <w:pPr>
              <w:pStyle w:val="TAC"/>
              <w:spacing w:line="256" w:lineRule="auto"/>
              <w:rPr>
                <w:lang w:eastAsia="zh-CN"/>
              </w:rPr>
            </w:pPr>
            <w:r>
              <w:rPr>
                <w:lang w:eastAsia="zh-CN"/>
              </w:rPr>
              <w:t>-95</w:t>
            </w:r>
          </w:p>
        </w:tc>
      </w:tr>
      <w:tr w:rsidR="00BD547D" w14:paraId="6039E138"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35EFB5E8" w14:textId="77777777" w:rsidR="00BD547D" w:rsidRDefault="00BD547D">
            <w:pPr>
              <w:pStyle w:val="TAL"/>
              <w:spacing w:line="256" w:lineRule="auto"/>
              <w:rPr>
                <w:rFonts w:cs="v4.2.0"/>
                <w:lang w:eastAsia="zh-CN"/>
              </w:rPr>
            </w:pPr>
            <w:r>
              <w:rPr>
                <w:rFonts w:cs="v4.2.0"/>
                <w:lang w:eastAsia="zh-CN"/>
              </w:rPr>
              <w:t>SS-RSRP</w:t>
            </w:r>
            <w:r>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8224F16" w14:textId="77777777" w:rsidR="00BD547D" w:rsidRDefault="00BD547D">
            <w:pPr>
              <w:pStyle w:val="TAC"/>
              <w:spacing w:line="256"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40D59B" w14:textId="77777777" w:rsidR="00BD547D" w:rsidRDefault="00BD547D">
            <w:pPr>
              <w:pStyle w:val="TAC"/>
              <w:spacing w:line="256" w:lineRule="auto"/>
              <w:rPr>
                <w:lang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D4F9A9D" w14:textId="77777777" w:rsidR="00BD547D" w:rsidRDefault="00BD547D">
            <w:pPr>
              <w:pStyle w:val="TAC"/>
              <w:spacing w:line="256" w:lineRule="auto"/>
              <w:rPr>
                <w:lang w:eastAsia="zh-CN"/>
              </w:rPr>
            </w:pPr>
            <w:r>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31EB43D1" w14:textId="77777777" w:rsidR="00BD547D" w:rsidRDefault="00BD547D">
            <w:pPr>
              <w:pStyle w:val="TAC"/>
              <w:spacing w:line="256"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995670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39EDAB9" w14:textId="77777777" w:rsidR="00BD547D" w:rsidRDefault="00BD547D">
            <w:pPr>
              <w:pStyle w:val="TAC"/>
              <w:spacing w:line="256" w:lineRule="auto"/>
              <w:rPr>
                <w:lang w:eastAsia="zh-CN"/>
              </w:rPr>
            </w:pPr>
            <w:r>
              <w:rPr>
                <w:lang w:eastAsia="zh-CN"/>
              </w:rPr>
              <w:t>-91</w:t>
            </w:r>
          </w:p>
        </w:tc>
      </w:tr>
      <w:tr w:rsidR="00BD547D" w14:paraId="4ACC28BC"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2781FE68" w14:textId="77777777" w:rsidR="00BD547D" w:rsidRDefault="00BD547D">
            <w:pPr>
              <w:rPr>
                <w:lang w:eastAsia="zh-CN"/>
              </w:rPr>
            </w:pPr>
          </w:p>
        </w:tc>
        <w:tc>
          <w:tcPr>
            <w:tcW w:w="876" w:type="dxa"/>
            <w:tcBorders>
              <w:top w:val="nil"/>
              <w:left w:val="single" w:sz="4" w:space="0" w:color="auto"/>
              <w:bottom w:val="single" w:sz="4" w:space="0" w:color="auto"/>
              <w:right w:val="single" w:sz="4" w:space="0" w:color="auto"/>
            </w:tcBorders>
            <w:hideMark/>
          </w:tcPr>
          <w:p w14:paraId="4109A62F" w14:textId="77777777" w:rsidR="00BD547D" w:rsidRDefault="00BD547D">
            <w:pPr>
              <w:spacing w:after="0" w:line="256" w:lineRule="auto"/>
              <w:rPr>
                <w:rFonts w:asciiTheme="minorHAnsi" w:eastAsiaTheme="minorHAnsi" w:hAnsiTheme="minorHAnsi" w:cstheme="minorBidi"/>
                <w:lang w:val="en-PH"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A394114" w14:textId="77777777" w:rsidR="00BD547D" w:rsidRDefault="00BD547D">
            <w:pPr>
              <w:pStyle w:val="TAC"/>
              <w:spacing w:line="256" w:lineRule="auto"/>
              <w:rPr>
                <w:rFonts w:eastAsia="Times New Roman"/>
                <w:lang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7182543C" w14:textId="77777777" w:rsidR="00BD547D" w:rsidRDefault="00BD547D">
            <w:pPr>
              <w:pStyle w:val="TAC"/>
              <w:spacing w:line="256" w:lineRule="auto"/>
              <w:rPr>
                <w:lang w:eastAsia="zh-CN"/>
              </w:rPr>
            </w:pPr>
            <w:r>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FE675F0" w14:textId="77777777" w:rsidR="00BD547D" w:rsidRDefault="00BD547D">
            <w:pPr>
              <w:pStyle w:val="TAC"/>
              <w:spacing w:line="256"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74740A5"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387C638" w14:textId="77777777" w:rsidR="00BD547D" w:rsidRDefault="00BD547D">
            <w:pPr>
              <w:pStyle w:val="TAC"/>
              <w:spacing w:line="256" w:lineRule="auto"/>
              <w:rPr>
                <w:lang w:eastAsia="zh-CN"/>
              </w:rPr>
            </w:pPr>
            <w:r>
              <w:rPr>
                <w:lang w:eastAsia="zh-CN"/>
              </w:rPr>
              <w:t>-88</w:t>
            </w:r>
          </w:p>
        </w:tc>
      </w:tr>
      <w:tr w:rsidR="00BD547D" w14:paraId="6A5FF6C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39EB3"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/I</w:t>
            </w:r>
            <w:r>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5E2BE9CE"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5B56731"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B44971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1655AD3"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85A01B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0013BCD" w14:textId="77777777" w:rsidR="00BD547D" w:rsidRDefault="00BD547D">
            <w:pPr>
              <w:pStyle w:val="TAC"/>
              <w:spacing w:line="256" w:lineRule="auto"/>
              <w:rPr>
                <w:lang w:eastAsia="zh-CN"/>
              </w:rPr>
            </w:pPr>
            <w:r>
              <w:rPr>
                <w:lang w:eastAsia="zh-CN"/>
              </w:rPr>
              <w:t>7</w:t>
            </w:r>
          </w:p>
        </w:tc>
      </w:tr>
      <w:tr w:rsidR="00BD547D" w14:paraId="5DD09923"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8B4DE7" w14:textId="77777777" w:rsidR="00BD547D" w:rsidRDefault="00BD547D">
            <w:pPr>
              <w:pStyle w:val="TAL"/>
              <w:spacing w:line="256" w:lineRule="auto"/>
              <w:rPr>
                <w:lang w:eastAsia="zh-CN"/>
              </w:rPr>
            </w:pPr>
            <w:r>
              <w:rPr>
                <w:rFonts w:cs="Arial"/>
                <w:lang w:eastAsia="zh-CN"/>
              </w:rPr>
              <w:t>Ê</w:t>
            </w:r>
            <w:r>
              <w:rPr>
                <w:vertAlign w:val="subscript"/>
                <w:lang w:eastAsia="zh-CN"/>
              </w:rPr>
              <w:t>s</w:t>
            </w:r>
            <w:r>
              <w:rPr>
                <w:lang w:eastAsia="zh-CN"/>
              </w:rPr>
              <w:t>/N</w:t>
            </w:r>
            <w:r>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1388703" w14:textId="77777777" w:rsidR="00BD547D" w:rsidRDefault="00BD547D">
            <w:pPr>
              <w:pStyle w:val="TAC"/>
              <w:spacing w:line="256"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0A04DBD" w14:textId="77777777" w:rsidR="00BD547D" w:rsidRDefault="00BD547D">
            <w:pPr>
              <w:pStyle w:val="TAC"/>
              <w:spacing w:line="256"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10D328B9" w14:textId="77777777" w:rsidR="00BD547D" w:rsidRDefault="00BD547D">
            <w:pPr>
              <w:pStyle w:val="TAC"/>
              <w:spacing w:line="256" w:lineRule="auto"/>
              <w:rPr>
                <w:lang w:eastAsia="zh-CN"/>
              </w:rPr>
            </w:pPr>
            <w:r>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FCE0B9D" w14:textId="77777777" w:rsidR="00BD547D" w:rsidRDefault="00BD547D">
            <w:pPr>
              <w:pStyle w:val="TAC"/>
              <w:spacing w:line="256"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A047AB" w14:textId="77777777" w:rsidR="00BD547D" w:rsidRDefault="00BD547D">
            <w:pPr>
              <w:pStyle w:val="TAC"/>
              <w:spacing w:line="256" w:lineRule="auto"/>
              <w:rPr>
                <w:lang w:eastAsia="zh-CN"/>
              </w:rPr>
            </w:pPr>
            <w:r>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5EA6FD2" w14:textId="77777777" w:rsidR="00BD547D" w:rsidRDefault="00BD547D">
            <w:pPr>
              <w:pStyle w:val="TAC"/>
              <w:spacing w:line="256" w:lineRule="auto"/>
              <w:rPr>
                <w:lang w:eastAsia="zh-CN"/>
              </w:rPr>
            </w:pPr>
            <w:r>
              <w:rPr>
                <w:lang w:eastAsia="zh-CN"/>
              </w:rPr>
              <w:t>7</w:t>
            </w:r>
          </w:p>
        </w:tc>
      </w:tr>
      <w:tr w:rsidR="00BD547D" w14:paraId="26FFD687" w14:textId="77777777" w:rsidTr="00BD547D">
        <w:trPr>
          <w:cantSplit/>
          <w:trHeight w:val="187"/>
        </w:trPr>
        <w:tc>
          <w:tcPr>
            <w:tcW w:w="2627" w:type="dxa"/>
            <w:gridSpan w:val="2"/>
            <w:tcBorders>
              <w:top w:val="single" w:sz="4" w:space="0" w:color="auto"/>
              <w:left w:val="single" w:sz="4" w:space="0" w:color="auto"/>
              <w:bottom w:val="nil"/>
              <w:right w:val="single" w:sz="4" w:space="0" w:color="auto"/>
            </w:tcBorders>
            <w:hideMark/>
          </w:tcPr>
          <w:p w14:paraId="268FC95B" w14:textId="77777777" w:rsidR="00BD547D" w:rsidRDefault="00BD547D">
            <w:pPr>
              <w:pStyle w:val="TAL"/>
              <w:spacing w:line="256" w:lineRule="auto"/>
              <w:rPr>
                <w:rFonts w:cs="Arial"/>
                <w:szCs w:val="18"/>
                <w:lang w:eastAsia="zh-CN"/>
              </w:rPr>
            </w:pPr>
            <w:r>
              <w:rPr>
                <w:rFonts w:cs="Arial"/>
                <w:szCs w:val="18"/>
                <w:lang w:eastAsia="zh-CN"/>
              </w:rPr>
              <w:t>Io</w:t>
            </w:r>
            <w:r>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52C6246" w14:textId="77777777" w:rsidR="00BD547D" w:rsidRDefault="00BD547D">
            <w:pPr>
              <w:pStyle w:val="TAC"/>
              <w:spacing w:line="256"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2C31CCD" w14:textId="77777777" w:rsidR="00BD547D" w:rsidRDefault="00BD547D">
            <w:pPr>
              <w:pStyle w:val="TAC"/>
              <w:spacing w:line="256"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5234CA99" w14:textId="77777777" w:rsidR="00BD547D" w:rsidRDefault="00BD547D">
            <w:pPr>
              <w:pStyle w:val="TAC"/>
              <w:spacing w:line="256" w:lineRule="auto"/>
              <w:rPr>
                <w:rFonts w:cs="Arial"/>
                <w:szCs w:val="18"/>
                <w:lang w:eastAsia="zh-CN"/>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E4D3F86" w14:textId="77777777" w:rsidR="00BD547D" w:rsidRDefault="00BD547D">
            <w:pPr>
              <w:pStyle w:val="TAC"/>
              <w:spacing w:line="256" w:lineRule="auto"/>
              <w:rPr>
                <w:rFonts w:cs="Arial"/>
                <w:szCs w:val="18"/>
                <w:lang w:eastAsia="zh-CN"/>
              </w:rPr>
            </w:pPr>
            <w:r>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48ADFC2" w14:textId="77777777" w:rsidR="00BD547D" w:rsidRDefault="00BD547D">
            <w:pPr>
              <w:pStyle w:val="TAC"/>
              <w:spacing w:line="256" w:lineRule="auto"/>
              <w:rPr>
                <w:rFonts w:cs="Arial"/>
                <w:szCs w:val="18"/>
                <w:lang w:eastAsia="zh-CN"/>
              </w:rPr>
            </w:pPr>
            <w:r>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EB6D46A" w14:textId="77777777" w:rsidR="00BD547D" w:rsidRDefault="00BD547D">
            <w:pPr>
              <w:pStyle w:val="TAC"/>
              <w:spacing w:line="256" w:lineRule="auto"/>
              <w:rPr>
                <w:rFonts w:cs="Arial"/>
                <w:szCs w:val="18"/>
                <w:lang w:eastAsia="zh-CN"/>
              </w:rPr>
            </w:pPr>
            <w:r>
              <w:rPr>
                <w:rFonts w:cs="Arial"/>
                <w:szCs w:val="18"/>
              </w:rPr>
              <w:t>-62.26</w:t>
            </w:r>
          </w:p>
        </w:tc>
      </w:tr>
      <w:tr w:rsidR="00BD547D" w14:paraId="13D4D8D6" w14:textId="77777777" w:rsidTr="00BD547D">
        <w:trPr>
          <w:cantSplit/>
          <w:trHeight w:val="187"/>
        </w:trPr>
        <w:tc>
          <w:tcPr>
            <w:tcW w:w="2627" w:type="dxa"/>
            <w:gridSpan w:val="2"/>
            <w:tcBorders>
              <w:top w:val="nil"/>
              <w:left w:val="single" w:sz="4" w:space="0" w:color="auto"/>
              <w:bottom w:val="single" w:sz="4" w:space="0" w:color="auto"/>
              <w:right w:val="single" w:sz="4" w:space="0" w:color="auto"/>
            </w:tcBorders>
            <w:hideMark/>
          </w:tcPr>
          <w:p w14:paraId="3FD5C1B9" w14:textId="77777777" w:rsidR="00BD547D" w:rsidRDefault="00BD547D">
            <w:pPr>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675B765" w14:textId="77777777" w:rsidR="00BD547D" w:rsidRDefault="00BD547D">
            <w:pPr>
              <w:pStyle w:val="TAC"/>
              <w:spacing w:line="256" w:lineRule="auto"/>
              <w:rPr>
                <w:rFonts w:eastAsia="Times New Roman"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D09415B" w14:textId="77777777" w:rsidR="00BD547D" w:rsidRDefault="00BD547D">
            <w:pPr>
              <w:pStyle w:val="TAC"/>
              <w:spacing w:line="256"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1D2B95" w14:textId="77777777" w:rsidR="00BD547D" w:rsidRDefault="00BD547D">
            <w:pPr>
              <w:pStyle w:val="TAC"/>
              <w:spacing w:line="256" w:lineRule="auto"/>
              <w:rPr>
                <w:rFonts w:cs="Arial"/>
                <w:szCs w:val="18"/>
                <w:lang w:eastAsia="zh-CN"/>
              </w:rPr>
            </w:pPr>
            <w:r>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551DBFC8" w14:textId="77777777" w:rsidR="00BD547D" w:rsidRDefault="00BD547D">
            <w:pPr>
              <w:pStyle w:val="TAC"/>
              <w:spacing w:line="256" w:lineRule="auto"/>
              <w:rPr>
                <w:rFonts w:cs="Arial"/>
                <w:szCs w:val="18"/>
                <w:lang w:eastAsia="zh-CN"/>
              </w:rPr>
            </w:pPr>
            <w:r>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71532E86" w14:textId="77777777" w:rsidR="00BD547D" w:rsidRDefault="00BD547D">
            <w:pPr>
              <w:pStyle w:val="TAC"/>
              <w:spacing w:line="256" w:lineRule="auto"/>
              <w:rPr>
                <w:rFonts w:cs="Arial"/>
                <w:szCs w:val="18"/>
                <w:lang w:eastAsia="zh-CN"/>
              </w:rPr>
            </w:pPr>
            <w:r>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1F2CC6D7" w14:textId="77777777" w:rsidR="00BD547D" w:rsidRDefault="00BD547D">
            <w:pPr>
              <w:pStyle w:val="TAC"/>
              <w:spacing w:line="256" w:lineRule="auto"/>
              <w:rPr>
                <w:rFonts w:cs="Arial"/>
                <w:szCs w:val="18"/>
                <w:lang w:eastAsia="zh-CN"/>
              </w:rPr>
            </w:pPr>
            <w:r>
              <w:rPr>
                <w:rFonts w:cs="Arial"/>
                <w:szCs w:val="18"/>
                <w:lang w:val="fr-FR"/>
              </w:rPr>
              <w:t>-59.32</w:t>
            </w:r>
          </w:p>
        </w:tc>
      </w:tr>
      <w:tr w:rsidR="00BD547D" w14:paraId="608BAA08"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78F3C18" w14:textId="77777777" w:rsidR="00BD547D" w:rsidRDefault="00BD547D">
            <w:pPr>
              <w:pStyle w:val="TAL"/>
              <w:spacing w:line="256" w:lineRule="auto"/>
              <w:rPr>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D0140F4"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25C17C" w14:textId="77777777" w:rsidR="00BD547D" w:rsidRDefault="00BD547D">
            <w:pPr>
              <w:pStyle w:val="TAC"/>
              <w:spacing w:line="256" w:lineRule="auto"/>
              <w:rPr>
                <w:rFonts w:cs="v4.2.0"/>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77C7ACE" w14:textId="77777777" w:rsidR="00BD547D" w:rsidRDefault="00BD547D">
            <w:pPr>
              <w:pStyle w:val="TAC"/>
              <w:spacing w:line="256" w:lineRule="auto"/>
              <w:rPr>
                <w:lang w:eastAsia="zh-CN"/>
              </w:rPr>
            </w:pPr>
            <w:r>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hideMark/>
          </w:tcPr>
          <w:p w14:paraId="6D7FF29F" w14:textId="77777777" w:rsidR="00BD547D" w:rsidRDefault="00BD547D">
            <w:pPr>
              <w:pStyle w:val="TAC"/>
              <w:spacing w:line="256" w:lineRule="auto"/>
              <w:rPr>
                <w:lang w:eastAsia="zh-CN"/>
              </w:rPr>
            </w:pPr>
            <w:r>
              <w:rPr>
                <w:rFonts w:cs="v4.2.0"/>
                <w:lang w:eastAsia="zh-CN"/>
              </w:rPr>
              <w:t>AWGN</w:t>
            </w:r>
          </w:p>
        </w:tc>
      </w:tr>
      <w:tr w:rsidR="00BD547D" w14:paraId="0DFADF31" w14:textId="77777777" w:rsidTr="00BD547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06E0E0" w14:textId="77777777" w:rsidR="00BD547D" w:rsidRDefault="00BD547D">
            <w:pPr>
              <w:pStyle w:val="TAL"/>
              <w:spacing w:line="256" w:lineRule="auto"/>
              <w:rPr>
                <w:lang w:eastAsia="zh-CN"/>
              </w:rPr>
            </w:pPr>
            <w:r>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47EDE7C3" w14:textId="77777777" w:rsidR="00BD547D" w:rsidRDefault="00BD547D">
            <w:pPr>
              <w:pStyle w:val="TAC"/>
              <w:spacing w:line="256"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E0FD62" w14:textId="77777777" w:rsidR="00BD547D" w:rsidRDefault="00BD547D">
            <w:pPr>
              <w:pStyle w:val="TAC"/>
              <w:spacing w:line="256" w:lineRule="auto"/>
              <w:rPr>
                <w:lang w:eastAsia="zh-CN"/>
              </w:rPr>
            </w:pPr>
            <w:r>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E654E67" w14:textId="77777777" w:rsidR="00BD547D" w:rsidRDefault="00BD547D">
            <w:pPr>
              <w:pStyle w:val="TAC"/>
              <w:spacing w:line="256" w:lineRule="auto"/>
              <w:rPr>
                <w:rFonts w:cs="v4.2.0"/>
                <w:lang w:eastAsia="zh-CN"/>
              </w:rPr>
            </w:pPr>
            <w:r>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hideMark/>
          </w:tcPr>
          <w:p w14:paraId="7F7D88ED" w14:textId="77777777" w:rsidR="00BD547D" w:rsidRDefault="00BD547D">
            <w:pPr>
              <w:pStyle w:val="TAC"/>
              <w:spacing w:line="256" w:lineRule="auto"/>
              <w:rPr>
                <w:rFonts w:cs="v4.2.0"/>
                <w:lang w:eastAsia="zh-CN"/>
              </w:rPr>
            </w:pPr>
            <w:r>
              <w:rPr>
                <w:rFonts w:cs="v4.2.0"/>
                <w:lang w:eastAsia="zh-CN"/>
              </w:rPr>
              <w:t>1x2</w:t>
            </w:r>
          </w:p>
        </w:tc>
      </w:tr>
      <w:tr w:rsidR="00BD547D" w14:paraId="1C2F3B51" w14:textId="77777777" w:rsidTr="00BD547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C510E46" w14:textId="77777777" w:rsidR="00BD547D" w:rsidRDefault="00BD547D">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7C9D8B76" w14:textId="77777777" w:rsidR="00BD547D" w:rsidRDefault="00BD547D">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08" w:dyaOrig="312" w14:anchorId="33AA45CC">
                <v:shape id="_x0000_i1030" type="#_x0000_t75" style="width:20.4pt;height:15.6pt" o:ole="" fillcolor="window">
                  <v:imagedata r:id="rId13" o:title=""/>
                </v:shape>
                <o:OLEObject Type="Embed" ProgID="Equation.3" ShapeID="_x0000_i1030" DrawAspect="Content" ObjectID="_1770603220" r:id="rId19"/>
              </w:object>
            </w:r>
            <w:r>
              <w:rPr>
                <w:lang w:eastAsia="zh-CN"/>
              </w:rPr>
              <w:t xml:space="preserve"> to be fulfilled.</w:t>
            </w:r>
          </w:p>
          <w:p w14:paraId="42FC2DC5" w14:textId="77777777" w:rsidR="00BD547D" w:rsidRDefault="00BD547D">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5F74BACD" w14:textId="77777777" w:rsidR="00BD547D" w:rsidRDefault="00BD547D">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5B035B08" w14:textId="77777777" w:rsidR="00BD547D" w:rsidRDefault="00BD547D" w:rsidP="00BD547D">
      <w:pPr>
        <w:rPr>
          <w:rFonts w:eastAsia="Times New Roman"/>
        </w:rPr>
      </w:pPr>
    </w:p>
    <w:p w14:paraId="2AC81C1F" w14:textId="77777777" w:rsidR="00BD547D" w:rsidRDefault="00BD547D" w:rsidP="00BD547D">
      <w:pPr>
        <w:rPr>
          <w:rFonts w:cs="v4.2.0"/>
        </w:rPr>
      </w:pPr>
      <w:r>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9EB9F69" w14:textId="77777777" w:rsidR="00BD547D" w:rsidRDefault="00BD547D" w:rsidP="00BD547D">
      <w:pPr>
        <w:rPr>
          <w:rFonts w:cs="v4.2.0"/>
        </w:rPr>
      </w:pPr>
      <w:r>
        <w:rPr>
          <w:rFonts w:cs="v4.2.0"/>
        </w:rPr>
        <w:t>The UE is not required to report SSB time index.</w:t>
      </w:r>
    </w:p>
    <w:p w14:paraId="7EF3BC86" w14:textId="0CCCE85F" w:rsidR="00013725" w:rsidRPr="003203B4" w:rsidRDefault="00BD547D" w:rsidP="00BD547D">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D0D3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0BE6" w14:textId="77777777" w:rsidR="00FD0D30" w:rsidRDefault="00FD0D30">
      <w:r>
        <w:separator/>
      </w:r>
    </w:p>
  </w:endnote>
  <w:endnote w:type="continuationSeparator" w:id="0">
    <w:p w14:paraId="68ACAB5B" w14:textId="77777777" w:rsidR="00FD0D30" w:rsidRDefault="00FD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9E052" w14:textId="77777777" w:rsidR="00FD0D30" w:rsidRDefault="00FD0D30">
      <w:r>
        <w:separator/>
      </w:r>
    </w:p>
  </w:footnote>
  <w:footnote w:type="continuationSeparator" w:id="0">
    <w:p w14:paraId="3ABD0CAB" w14:textId="77777777" w:rsidR="00FD0D30" w:rsidRDefault="00FD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14571F"/>
    <w:multiLevelType w:val="hybridMultilevel"/>
    <w:tmpl w:val="219A8F36"/>
    <w:lvl w:ilvl="0" w:tplc="B02AE0B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8E44B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03233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173426">
    <w:abstractNumId w:val="20"/>
  </w:num>
  <w:num w:numId="3" w16cid:durableId="454108134">
    <w:abstractNumId w:val="6"/>
  </w:num>
  <w:num w:numId="4" w16cid:durableId="1419061060">
    <w:abstractNumId w:val="2"/>
  </w:num>
  <w:num w:numId="5" w16cid:durableId="430930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4137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4584610">
    <w:abstractNumId w:val="4"/>
    <w:lvlOverride w:ilvl="0">
      <w:startOverride w:val="1"/>
    </w:lvlOverride>
  </w:num>
  <w:num w:numId="8" w16cid:durableId="1386559692">
    <w:abstractNumId w:val="11"/>
    <w:lvlOverride w:ilvl="0">
      <w:startOverride w:val="1"/>
    </w:lvlOverride>
  </w:num>
  <w:num w:numId="9" w16cid:durableId="678191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4797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929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1729968">
    <w:abstractNumId w:val="0"/>
    <w:lvlOverride w:ilvl="0">
      <w:startOverride w:val="1"/>
    </w:lvlOverride>
  </w:num>
  <w:num w:numId="13" w16cid:durableId="2085300380">
    <w:abstractNumId w:val="22"/>
  </w:num>
  <w:num w:numId="14" w16cid:durableId="50976358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8150057">
    <w:abstractNumId w:val="21"/>
  </w:num>
  <w:num w:numId="16" w16cid:durableId="2138451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3354134">
    <w:abstractNumId w:val="1"/>
  </w:num>
  <w:num w:numId="18" w16cid:durableId="566959298">
    <w:abstractNumId w:val="8"/>
  </w:num>
  <w:num w:numId="19" w16cid:durableId="53630501">
    <w:abstractNumId w:val="14"/>
  </w:num>
  <w:num w:numId="20" w16cid:durableId="414978023">
    <w:abstractNumId w:val="15"/>
  </w:num>
  <w:num w:numId="21" w16cid:durableId="2090422500">
    <w:abstractNumId w:val="16"/>
  </w:num>
  <w:num w:numId="22" w16cid:durableId="685904304">
    <w:abstractNumId w:val="17"/>
  </w:num>
  <w:num w:numId="23" w16cid:durableId="555120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18CA"/>
    <w:rsid w:val="000811F1"/>
    <w:rsid w:val="000A3F40"/>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410371"/>
    <w:rsid w:val="00421E87"/>
    <w:rsid w:val="004242F1"/>
    <w:rsid w:val="00461F10"/>
    <w:rsid w:val="004B75B7"/>
    <w:rsid w:val="004C08BF"/>
    <w:rsid w:val="004D4EA0"/>
    <w:rsid w:val="00510047"/>
    <w:rsid w:val="005141D9"/>
    <w:rsid w:val="0051580D"/>
    <w:rsid w:val="00547111"/>
    <w:rsid w:val="00572340"/>
    <w:rsid w:val="00592D74"/>
    <w:rsid w:val="005957DA"/>
    <w:rsid w:val="005E2C44"/>
    <w:rsid w:val="006129DC"/>
    <w:rsid w:val="00621188"/>
    <w:rsid w:val="006257ED"/>
    <w:rsid w:val="006274EF"/>
    <w:rsid w:val="00653DE4"/>
    <w:rsid w:val="00665C47"/>
    <w:rsid w:val="00695808"/>
    <w:rsid w:val="006B46FB"/>
    <w:rsid w:val="006E21FB"/>
    <w:rsid w:val="007779FA"/>
    <w:rsid w:val="00792342"/>
    <w:rsid w:val="007977A8"/>
    <w:rsid w:val="007B4A21"/>
    <w:rsid w:val="007B512A"/>
    <w:rsid w:val="007C2097"/>
    <w:rsid w:val="007D6A07"/>
    <w:rsid w:val="007F7259"/>
    <w:rsid w:val="008040A8"/>
    <w:rsid w:val="008279FA"/>
    <w:rsid w:val="0084765C"/>
    <w:rsid w:val="008626E7"/>
    <w:rsid w:val="00870EE7"/>
    <w:rsid w:val="008863B9"/>
    <w:rsid w:val="008A45A6"/>
    <w:rsid w:val="008A5074"/>
    <w:rsid w:val="008A6257"/>
    <w:rsid w:val="008A7B05"/>
    <w:rsid w:val="008C7C75"/>
    <w:rsid w:val="008D3CCC"/>
    <w:rsid w:val="008F3789"/>
    <w:rsid w:val="008F686C"/>
    <w:rsid w:val="009148DE"/>
    <w:rsid w:val="00941E30"/>
    <w:rsid w:val="009672DC"/>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258BB"/>
    <w:rsid w:val="00B36882"/>
    <w:rsid w:val="00B679C2"/>
    <w:rsid w:val="00B67B97"/>
    <w:rsid w:val="00B824B7"/>
    <w:rsid w:val="00B8303D"/>
    <w:rsid w:val="00B968C8"/>
    <w:rsid w:val="00BA3EC5"/>
    <w:rsid w:val="00BA51D9"/>
    <w:rsid w:val="00BA61B6"/>
    <w:rsid w:val="00BB5DFC"/>
    <w:rsid w:val="00BD279D"/>
    <w:rsid w:val="00BD547D"/>
    <w:rsid w:val="00BD6BB8"/>
    <w:rsid w:val="00C2409D"/>
    <w:rsid w:val="00C618F9"/>
    <w:rsid w:val="00C66BA2"/>
    <w:rsid w:val="00C870F6"/>
    <w:rsid w:val="00C95985"/>
    <w:rsid w:val="00CC5026"/>
    <w:rsid w:val="00CC68D0"/>
    <w:rsid w:val="00D03F9A"/>
    <w:rsid w:val="00D06D51"/>
    <w:rsid w:val="00D14991"/>
    <w:rsid w:val="00D24991"/>
    <w:rsid w:val="00D50255"/>
    <w:rsid w:val="00D66520"/>
    <w:rsid w:val="00D84AE9"/>
    <w:rsid w:val="00D9382A"/>
    <w:rsid w:val="00DB1119"/>
    <w:rsid w:val="00DC25E4"/>
    <w:rsid w:val="00DE34CF"/>
    <w:rsid w:val="00E13F3D"/>
    <w:rsid w:val="00E32CC9"/>
    <w:rsid w:val="00E34898"/>
    <w:rsid w:val="00E63324"/>
    <w:rsid w:val="00E703A7"/>
    <w:rsid w:val="00EB09B7"/>
    <w:rsid w:val="00EC330B"/>
    <w:rsid w:val="00EE4A14"/>
    <w:rsid w:val="00EE7D7C"/>
    <w:rsid w:val="00F1305E"/>
    <w:rsid w:val="00F13C1F"/>
    <w:rsid w:val="00F17F88"/>
    <w:rsid w:val="00F25D98"/>
    <w:rsid w:val="00F300FB"/>
    <w:rsid w:val="00F706DE"/>
    <w:rsid w:val="00FA7664"/>
    <w:rsid w:val="00FB4DEF"/>
    <w:rsid w:val="00FB6386"/>
    <w:rsid w:val="00FD0D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3"/>
    <w:uiPriority w:val="99"/>
    <w:semiHidden/>
    <w:qFormat/>
    <w:rsid w:val="000B7FED"/>
    <w:pPr>
      <w:ind w:left="1134" w:hanging="1134"/>
    </w:pPr>
  </w:style>
  <w:style w:type="paragraph" w:styleId="23">
    <w:name w:val="toc 2"/>
    <w:basedOn w:val="12"/>
    <w:uiPriority w:val="99"/>
    <w:semiHidden/>
    <w:qFormat/>
    <w:rsid w:val="000B7FED"/>
    <w:pPr>
      <w:keepNext w:val="0"/>
      <w:spacing w:before="0"/>
      <w:ind w:left="851" w:hanging="851"/>
    </w:pPr>
    <w:rPr>
      <w:sz w:val="20"/>
    </w:rPr>
  </w:style>
  <w:style w:type="paragraph" w:styleId="24">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5">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a"/>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F17F88"/>
    <w:rPr>
      <w:rFonts w:ascii="Arial" w:hAnsi="Arial"/>
      <w:lang w:val="en-GB" w:eastAsia="en-US"/>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BD547D"/>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BD547D"/>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BD547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D547D"/>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BD547D"/>
    <w:rPr>
      <w:rFonts w:ascii="Arial" w:hAnsi="Arial"/>
      <w:sz w:val="22"/>
      <w:lang w:val="en-GB" w:eastAsia="en-US"/>
    </w:rPr>
  </w:style>
  <w:style w:type="character" w:customStyle="1" w:styleId="60">
    <w:name w:val="見出し 6 (文字)"/>
    <w:basedOn w:val="a2"/>
    <w:link w:val="6"/>
    <w:qFormat/>
    <w:rsid w:val="00BD547D"/>
    <w:rPr>
      <w:rFonts w:ascii="Arial" w:hAnsi="Arial"/>
      <w:lang w:val="en-GB" w:eastAsia="en-US"/>
    </w:rPr>
  </w:style>
  <w:style w:type="character" w:customStyle="1" w:styleId="70">
    <w:name w:val="見出し 7 (文字)"/>
    <w:aliases w:val="L7 (文字),Header 7 (文字)"/>
    <w:basedOn w:val="a2"/>
    <w:link w:val="7"/>
    <w:qFormat/>
    <w:rsid w:val="00BD547D"/>
    <w:rPr>
      <w:rFonts w:ascii="Arial" w:hAnsi="Arial"/>
      <w:lang w:val="en-GB" w:eastAsia="en-US"/>
    </w:rPr>
  </w:style>
  <w:style w:type="character" w:customStyle="1" w:styleId="80">
    <w:name w:val="見出し 8 (文字)"/>
    <w:aliases w:val="Table Heading (文字)"/>
    <w:basedOn w:val="a2"/>
    <w:link w:val="8"/>
    <w:uiPriority w:val="99"/>
    <w:qFormat/>
    <w:rsid w:val="00BD547D"/>
    <w:rPr>
      <w:rFonts w:ascii="Arial" w:hAnsi="Arial"/>
      <w:sz w:val="36"/>
      <w:lang w:val="en-GB" w:eastAsia="en-US"/>
    </w:rPr>
  </w:style>
  <w:style w:type="character" w:customStyle="1" w:styleId="90">
    <w:name w:val="見出し 9 (文字)"/>
    <w:aliases w:val="Figure Heading (文字),FH (文字)"/>
    <w:basedOn w:val="a2"/>
    <w:link w:val="9"/>
    <w:uiPriority w:val="99"/>
    <w:qFormat/>
    <w:rsid w:val="00BD547D"/>
    <w:rPr>
      <w:rFonts w:ascii="Arial" w:hAnsi="Arial"/>
      <w:sz w:val="36"/>
      <w:lang w:val="en-GB" w:eastAsia="en-US"/>
    </w:rPr>
  </w:style>
  <w:style w:type="character" w:styleId="HTML">
    <w:name w:val="HTML Cite"/>
    <w:semiHidden/>
    <w:unhideWhenUsed/>
    <w:rsid w:val="00BD547D"/>
    <w:rPr>
      <w:i w:val="0"/>
      <w:iCs w:val="0"/>
      <w:color w:val="008000"/>
    </w:rPr>
  </w:style>
  <w:style w:type="character" w:styleId="HTML0">
    <w:name w:val="HTML Code"/>
    <w:semiHidden/>
    <w:unhideWhenUsed/>
    <w:rsid w:val="00BD547D"/>
    <w:rPr>
      <w:rFonts w:ascii="Arial Unicode MS" w:eastAsia="Arial Unicode MS" w:hAnsi="Arial Unicode MS" w:cs="Arial Unicode MS" w:hint="default"/>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BD547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BD547D"/>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rsid w:val="00BD547D"/>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BD547D"/>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BD547D"/>
    <w:rPr>
      <w:rFonts w:ascii="Arial" w:hAnsi="Arial" w:cs="Arial" w:hint="default"/>
      <w:sz w:val="22"/>
      <w:lang w:val="en-GB" w:eastAsia="en-GB" w:bidi="ar-SA"/>
    </w:rPr>
  </w:style>
  <w:style w:type="paragraph" w:styleId="HTML1">
    <w:name w:val="HTML Preformatted"/>
    <w:basedOn w:val="a1"/>
    <w:link w:val="HTML2"/>
    <w:semiHidden/>
    <w:unhideWhenUsed/>
    <w:rsid w:val="00BD5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a2"/>
    <w:semiHidden/>
    <w:rsid w:val="00BD547D"/>
    <w:rPr>
      <w:rFonts w:ascii="Consolas" w:hAnsi="Consolas"/>
      <w:lang w:val="en-GB" w:eastAsia="en-US"/>
    </w:rPr>
  </w:style>
  <w:style w:type="character" w:styleId="HTML3">
    <w:name w:val="HTML Typewriter"/>
    <w:semiHidden/>
    <w:unhideWhenUsed/>
    <w:rsid w:val="00BD547D"/>
    <w:rPr>
      <w:rFonts w:ascii="Courier New" w:eastAsia="Times New Roman" w:hAnsi="Courier New" w:cs="Courier New" w:hint="default"/>
      <w:sz w:val="20"/>
      <w:szCs w:val="20"/>
    </w:rPr>
  </w:style>
  <w:style w:type="paragraph" w:customStyle="1" w:styleId="msonormal0">
    <w:name w:val="msonormal"/>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Web">
    <w:name w:val="Normal (Web)"/>
    <w:basedOn w:val="a1"/>
    <w:uiPriority w:val="99"/>
    <w:semiHidden/>
    <w:unhideWhenUsed/>
    <w:qFormat/>
    <w:rsid w:val="00BD547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BD547D"/>
    <w:rPr>
      <w:rFonts w:ascii="Arial" w:hAnsi="Arial" w:cs="Arial" w:hint="default"/>
      <w:sz w:val="36"/>
      <w:lang w:val="en-GB"/>
    </w:rPr>
  </w:style>
  <w:style w:type="character" w:customStyle="1" w:styleId="Heading9Char1">
    <w:name w:val="Heading 9 Char1"/>
    <w:aliases w:val="Figure Heading Char,FH Char"/>
    <w:semiHidden/>
    <w:qFormat/>
    <w:rsid w:val="00BD547D"/>
    <w:rPr>
      <w:rFonts w:ascii="Arial" w:hAnsi="Arial" w:cs="Arial" w:hint="default"/>
      <w:sz w:val="36"/>
      <w:lang w:val="en-GB"/>
    </w:rPr>
  </w:style>
  <w:style w:type="character" w:customStyle="1" w:styleId="afb">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c"/>
    <w:uiPriority w:val="99"/>
    <w:semiHidden/>
    <w:locked/>
    <w:rsid w:val="00BD547D"/>
    <w:rPr>
      <w:rFonts w:ascii="Times New Roman" w:eastAsia="ＭＳ 明朝" w:hAnsi="Times New Roman"/>
      <w:lang w:val="it-IT"/>
    </w:rPr>
  </w:style>
  <w:style w:type="paragraph" w:styleId="a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b"/>
    <w:uiPriority w:val="99"/>
    <w:semiHidden/>
    <w:unhideWhenUsed/>
    <w:qFormat/>
    <w:rsid w:val="00BD547D"/>
    <w:pPr>
      <w:overflowPunct w:val="0"/>
      <w:autoSpaceDE w:val="0"/>
      <w:autoSpaceDN w:val="0"/>
      <w:adjustRightInd w:val="0"/>
      <w:spacing w:after="0"/>
      <w:ind w:left="851"/>
    </w:pPr>
    <w:rPr>
      <w:rFonts w:eastAsia="ＭＳ 明朝"/>
      <w:lang w:val="it-IT" w:eastAsia="fr-FR"/>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qFormat/>
    <w:locked/>
    <w:rsid w:val="00BD547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D547D"/>
    <w:rPr>
      <w:rFonts w:ascii="Times New Roman" w:eastAsia="Times New Roman" w:hAnsi="Times New Roman"/>
      <w:lang w:val="en-GB" w:eastAsia="en-US"/>
    </w:rPr>
  </w:style>
  <w:style w:type="character" w:customStyle="1" w:styleId="af4">
    <w:name w:val="コメント文字列 (文字)"/>
    <w:basedOn w:val="a2"/>
    <w:link w:val="af3"/>
    <w:uiPriority w:val="99"/>
    <w:semiHidden/>
    <w:qFormat/>
    <w:rsid w:val="00BD547D"/>
    <w:rPr>
      <w:rFonts w:ascii="Times New Roman" w:hAnsi="Times New Roman"/>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BD547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BD547D"/>
    <w:rPr>
      <w:rFonts w:ascii="Times New Roman" w:eastAsia="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BD547D"/>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BD547D"/>
    <w:rPr>
      <w:rFonts w:ascii="Times New Roman" w:eastAsia="Times New Roman" w:hAnsi="Times New Roman"/>
      <w:lang w:val="en-GB" w:eastAsia="en-US"/>
    </w:rPr>
  </w:style>
  <w:style w:type="paragraph" w:styleId="afd">
    <w:name w:val="index heading"/>
    <w:basedOn w:val="a1"/>
    <w:next w:val="a1"/>
    <w:uiPriority w:val="99"/>
    <w:semiHidden/>
    <w:unhideWhenUsed/>
    <w:qFormat/>
    <w:rsid w:val="00BD547D"/>
    <w:pPr>
      <w:pBdr>
        <w:top w:val="single" w:sz="12" w:space="0" w:color="auto"/>
      </w:pBdr>
      <w:overflowPunct w:val="0"/>
      <w:autoSpaceDE w:val="0"/>
      <w:autoSpaceDN w:val="0"/>
      <w:adjustRightInd w:val="0"/>
      <w:spacing w:before="360" w:after="240"/>
    </w:pPr>
    <w:rPr>
      <w:rFonts w:eastAsia="Batang"/>
      <w:b/>
      <w:i/>
      <w:sz w:val="26"/>
    </w:rPr>
  </w:style>
  <w:style w:type="character" w:customStyle="1" w:styleId="14">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e"/>
    <w:uiPriority w:val="35"/>
    <w:semiHidden/>
    <w:qFormat/>
    <w:locked/>
    <w:rsid w:val="00BD547D"/>
    <w:rPr>
      <w:rFonts w:ascii="Times New Roman" w:eastAsia="SimSun" w:hAnsi="Times New Roman"/>
      <w:b/>
      <w:lang w:val="x-none" w:eastAsia="x-none"/>
    </w:rPr>
  </w:style>
  <w:style w:type="paragraph" w:styleId="afe">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4"/>
    <w:uiPriority w:val="35"/>
    <w:semiHidden/>
    <w:unhideWhenUsed/>
    <w:qFormat/>
    <w:rsid w:val="00BD547D"/>
    <w:pPr>
      <w:overflowPunct w:val="0"/>
      <w:autoSpaceDE w:val="0"/>
      <w:autoSpaceDN w:val="0"/>
      <w:adjustRightInd w:val="0"/>
      <w:spacing w:before="120" w:after="120"/>
    </w:pPr>
    <w:rPr>
      <w:rFonts w:eastAsia="SimSun"/>
      <w:b/>
      <w:lang w:val="x-none" w:eastAsia="x-none"/>
    </w:rPr>
  </w:style>
  <w:style w:type="paragraph" w:styleId="aff">
    <w:name w:val="table of figures"/>
    <w:basedOn w:val="a1"/>
    <w:next w:val="a1"/>
    <w:uiPriority w:val="99"/>
    <w:semiHidden/>
    <w:unhideWhenUsed/>
    <w:qFormat/>
    <w:rsid w:val="00BD547D"/>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qFormat/>
    <w:rsid w:val="00BD547D"/>
    <w:pPr>
      <w:overflowPunct w:val="0"/>
      <w:autoSpaceDE w:val="0"/>
      <w:autoSpaceDN w:val="0"/>
      <w:adjustRightInd w:val="0"/>
    </w:pPr>
    <w:rPr>
      <w:rFonts w:ascii="Arial" w:eastAsia="Times New Roman" w:hAnsi="Arial" w:cs="Arial"/>
    </w:rPr>
  </w:style>
  <w:style w:type="paragraph" w:styleId="aff1">
    <w:name w:val="endnote text"/>
    <w:basedOn w:val="a1"/>
    <w:link w:val="aff2"/>
    <w:uiPriority w:val="99"/>
    <w:semiHidden/>
    <w:unhideWhenUsed/>
    <w:qFormat/>
    <w:rsid w:val="00BD547D"/>
    <w:pPr>
      <w:overflowPunct w:val="0"/>
      <w:autoSpaceDE w:val="0"/>
      <w:autoSpaceDN w:val="0"/>
      <w:adjustRightInd w:val="0"/>
      <w:snapToGrid w:val="0"/>
    </w:pPr>
    <w:rPr>
      <w:rFonts w:eastAsia="SimSun"/>
    </w:rPr>
  </w:style>
  <w:style w:type="character" w:customStyle="1" w:styleId="aff2">
    <w:name w:val="文末脚注文字列 (文字)"/>
    <w:basedOn w:val="a2"/>
    <w:link w:val="aff1"/>
    <w:uiPriority w:val="99"/>
    <w:semiHidden/>
    <w:qFormat/>
    <w:rsid w:val="00BD547D"/>
    <w:rPr>
      <w:rFonts w:ascii="Times New Roman" w:eastAsia="SimSun" w:hAnsi="Times New Roman"/>
      <w:lang w:val="en-GB" w:eastAsia="en-US"/>
    </w:rPr>
  </w:style>
  <w:style w:type="character" w:customStyle="1" w:styleId="ad">
    <w:name w:val="一覧 (文字)"/>
    <w:link w:val="ac"/>
    <w:locked/>
    <w:rsid w:val="00BD547D"/>
    <w:rPr>
      <w:rFonts w:ascii="Times New Roman" w:hAnsi="Times New Roman"/>
      <w:lang w:val="en-GB" w:eastAsia="en-US"/>
    </w:rPr>
  </w:style>
  <w:style w:type="character" w:customStyle="1" w:styleId="ae">
    <w:name w:val="箇条書き (文字)"/>
    <w:aliases w:val="UL (文字)"/>
    <w:link w:val="ab"/>
    <w:qFormat/>
    <w:locked/>
    <w:rsid w:val="00BD547D"/>
    <w:rPr>
      <w:rFonts w:ascii="Times New Roman" w:hAnsi="Times New Roman"/>
      <w:lang w:val="en-GB" w:eastAsia="en-US"/>
    </w:rPr>
  </w:style>
  <w:style w:type="character" w:customStyle="1" w:styleId="29">
    <w:name w:val="一覧 2 (文字)"/>
    <w:link w:val="28"/>
    <w:qFormat/>
    <w:locked/>
    <w:rsid w:val="00BD547D"/>
    <w:rPr>
      <w:rFonts w:ascii="Times New Roman" w:hAnsi="Times New Roman"/>
      <w:lang w:val="en-GB" w:eastAsia="en-US"/>
    </w:rPr>
  </w:style>
  <w:style w:type="character" w:customStyle="1" w:styleId="36">
    <w:name w:val="一覧 3 (文字)"/>
    <w:link w:val="35"/>
    <w:locked/>
    <w:rsid w:val="00BD547D"/>
    <w:rPr>
      <w:rFonts w:ascii="Times New Roman" w:hAnsi="Times New Roman"/>
      <w:lang w:val="en-GB" w:eastAsia="en-US"/>
    </w:rPr>
  </w:style>
  <w:style w:type="character" w:customStyle="1" w:styleId="27">
    <w:name w:val="箇条書き 2 (文字)"/>
    <w:aliases w:val="lb2 (文字)"/>
    <w:link w:val="26"/>
    <w:qFormat/>
    <w:locked/>
    <w:rsid w:val="00BD547D"/>
    <w:rPr>
      <w:rFonts w:ascii="Times New Roman" w:hAnsi="Times New Roman"/>
      <w:lang w:val="en-GB" w:eastAsia="en-US"/>
    </w:rPr>
  </w:style>
  <w:style w:type="character" w:customStyle="1" w:styleId="34">
    <w:name w:val="箇条書き 3 (文字)"/>
    <w:link w:val="33"/>
    <w:qFormat/>
    <w:locked/>
    <w:rsid w:val="00BD547D"/>
    <w:rPr>
      <w:rFonts w:ascii="Times New Roman" w:hAnsi="Times New Roman"/>
      <w:lang w:val="en-GB" w:eastAsia="en-US"/>
    </w:rPr>
  </w:style>
  <w:style w:type="paragraph" w:styleId="3">
    <w:name w:val="List Number 3"/>
    <w:basedOn w:val="a1"/>
    <w:uiPriority w:val="99"/>
    <w:semiHidden/>
    <w:unhideWhenUsed/>
    <w:qFormat/>
    <w:rsid w:val="00BD547D"/>
    <w:pPr>
      <w:numPr>
        <w:numId w:val="1"/>
      </w:numPr>
      <w:tabs>
        <w:tab w:val="num" w:pos="720"/>
        <w:tab w:val="num"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BD547D"/>
    <w:pPr>
      <w:numPr>
        <w:numId w:val="2"/>
      </w:numPr>
      <w:tabs>
        <w:tab w:val="clear" w:pos="720"/>
        <w:tab w:val="num" w:pos="36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uiPriority w:val="99"/>
    <w:semiHidden/>
    <w:unhideWhenUsed/>
    <w:qFormat/>
    <w:rsid w:val="00BD547D"/>
    <w:pPr>
      <w:tabs>
        <w:tab w:val="num" w:pos="1492"/>
        <w:tab w:val="num" w:pos="1800"/>
      </w:tabs>
      <w:overflowPunct w:val="0"/>
      <w:autoSpaceDE w:val="0"/>
      <w:autoSpaceDN w:val="0"/>
      <w:adjustRightInd w:val="0"/>
      <w:ind w:left="1800" w:hanging="360"/>
    </w:pPr>
    <w:rPr>
      <w:rFonts w:eastAsia="ＭＳ 明朝"/>
      <w:lang w:eastAsia="en-GB"/>
    </w:rPr>
  </w:style>
  <w:style w:type="character" w:customStyle="1" w:styleId="aff3">
    <w:name w:val="表題 (文字)"/>
    <w:aliases w:val="Section Header (文字),Heading 31 (文字)"/>
    <w:basedOn w:val="a2"/>
    <w:link w:val="aff4"/>
    <w:uiPriority w:val="99"/>
    <w:qFormat/>
    <w:locked/>
    <w:rsid w:val="00BD547D"/>
    <w:rPr>
      <w:rFonts w:ascii="Courier New" w:eastAsia="SimSun" w:hAnsi="Courier New"/>
      <w:lang w:val="nb-NO" w:eastAsia="en-GB"/>
    </w:rPr>
  </w:style>
  <w:style w:type="paragraph" w:styleId="aff4">
    <w:name w:val="Title"/>
    <w:aliases w:val="Section Header,Heading 31"/>
    <w:basedOn w:val="a1"/>
    <w:next w:val="a1"/>
    <w:link w:val="aff3"/>
    <w:uiPriority w:val="99"/>
    <w:qFormat/>
    <w:rsid w:val="00BD547D"/>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TitleChar1">
    <w:name w:val="Title Char1"/>
    <w:aliases w:val="Section Header Char1,Heading 31 Char"/>
    <w:basedOn w:val="a2"/>
    <w:uiPriority w:val="99"/>
    <w:rsid w:val="00BD547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semiHidden/>
    <w:qFormat/>
    <w:locked/>
    <w:rsid w:val="00BD547D"/>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BD547D"/>
    <w:pPr>
      <w:overflowPunct w:val="0"/>
      <w:autoSpaceDE w:val="0"/>
      <w:autoSpaceDN w:val="0"/>
      <w:adjustRightInd w:val="0"/>
    </w:pPr>
    <w:rPr>
      <w:rFonts w:eastAsia="SimSu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BD547D"/>
    <w:rPr>
      <w:rFonts w:ascii="Times New Roman" w:hAnsi="Times New Roman"/>
      <w:lang w:val="en-GB" w:eastAsia="en-US"/>
    </w:rPr>
  </w:style>
  <w:style w:type="paragraph" w:styleId="aff7">
    <w:name w:val="Body Text Indent"/>
    <w:basedOn w:val="a1"/>
    <w:link w:val="aff8"/>
    <w:uiPriority w:val="99"/>
    <w:semiHidden/>
    <w:unhideWhenUsed/>
    <w:qFormat/>
    <w:rsid w:val="00BD547D"/>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8">
    <w:name w:val="本文インデント (文字)"/>
    <w:basedOn w:val="a2"/>
    <w:link w:val="aff7"/>
    <w:uiPriority w:val="99"/>
    <w:semiHidden/>
    <w:qFormat/>
    <w:rsid w:val="00BD547D"/>
    <w:rPr>
      <w:rFonts w:ascii="Arial" w:eastAsia="Arial" w:hAnsi="Arial" w:cs="Arial Unicode MS"/>
      <w:lang w:val="en-US" w:eastAsia="en-US"/>
    </w:rPr>
  </w:style>
  <w:style w:type="paragraph" w:styleId="aff9">
    <w:name w:val="Subtitle"/>
    <w:basedOn w:val="a1"/>
    <w:next w:val="a1"/>
    <w:link w:val="affa"/>
    <w:uiPriority w:val="11"/>
    <w:qFormat/>
    <w:rsid w:val="00BD547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qFormat/>
    <w:rsid w:val="00BD547D"/>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qFormat/>
    <w:rsid w:val="00BD547D"/>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qFormat/>
    <w:rsid w:val="00BD547D"/>
    <w:rPr>
      <w:rFonts w:ascii="Times New Roman" w:eastAsia="Times New Roman" w:hAnsi="Times New Roman"/>
      <w:lang w:val="en-GB" w:eastAsia="x-none"/>
    </w:rPr>
  </w:style>
  <w:style w:type="paragraph" w:styleId="affd">
    <w:name w:val="Note Heading"/>
    <w:basedOn w:val="a1"/>
    <w:next w:val="a1"/>
    <w:link w:val="affe"/>
    <w:uiPriority w:val="99"/>
    <w:semiHidden/>
    <w:unhideWhenUsed/>
    <w:qFormat/>
    <w:rsid w:val="00BD547D"/>
    <w:pPr>
      <w:overflowPunct w:val="0"/>
      <w:autoSpaceDE w:val="0"/>
      <w:autoSpaceDN w:val="0"/>
      <w:adjustRightInd w:val="0"/>
    </w:pPr>
    <w:rPr>
      <w:rFonts w:eastAsia="ＭＳ 明朝"/>
      <w:lang w:val="x-none" w:eastAsia="x-none"/>
    </w:rPr>
  </w:style>
  <w:style w:type="character" w:customStyle="1" w:styleId="NoteHeadingChar">
    <w:name w:val="Note Heading Char"/>
    <w:basedOn w:val="a2"/>
    <w:semiHidden/>
    <w:rsid w:val="00BD547D"/>
    <w:rPr>
      <w:rFonts w:ascii="Times New Roman" w:hAnsi="Times New Roman"/>
      <w:lang w:val="en-GB" w:eastAsia="en-US"/>
    </w:rPr>
  </w:style>
  <w:style w:type="paragraph" w:styleId="2b">
    <w:name w:val="Body Text 2"/>
    <w:basedOn w:val="a1"/>
    <w:link w:val="2c"/>
    <w:uiPriority w:val="99"/>
    <w:semiHidden/>
    <w:unhideWhenUsed/>
    <w:qFormat/>
    <w:rsid w:val="00BD547D"/>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uiPriority w:val="99"/>
    <w:semiHidden/>
    <w:qFormat/>
    <w:rsid w:val="00BD547D"/>
    <w:rPr>
      <w:rFonts w:ascii="Times New Roman" w:hAnsi="Times New Roman"/>
      <w:lang w:val="en-GB" w:eastAsia="en-US"/>
    </w:rPr>
  </w:style>
  <w:style w:type="paragraph" w:styleId="37">
    <w:name w:val="Body Text 3"/>
    <w:basedOn w:val="a1"/>
    <w:link w:val="38"/>
    <w:uiPriority w:val="99"/>
    <w:semiHidden/>
    <w:unhideWhenUsed/>
    <w:qFormat/>
    <w:rsid w:val="00BD547D"/>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uiPriority w:val="99"/>
    <w:semiHidden/>
    <w:qFormat/>
    <w:rsid w:val="00BD547D"/>
    <w:rPr>
      <w:rFonts w:ascii="Times New Roman" w:hAnsi="Times New Roman"/>
      <w:sz w:val="16"/>
      <w:szCs w:val="16"/>
      <w:lang w:val="en-GB" w:eastAsia="en-US"/>
    </w:rPr>
  </w:style>
  <w:style w:type="paragraph" w:styleId="2d">
    <w:name w:val="Body Text Indent 2"/>
    <w:basedOn w:val="a1"/>
    <w:link w:val="2e"/>
    <w:uiPriority w:val="99"/>
    <w:semiHidden/>
    <w:unhideWhenUsed/>
    <w:qFormat/>
    <w:rsid w:val="00BD547D"/>
    <w:pPr>
      <w:overflowPunct w:val="0"/>
      <w:autoSpaceDE w:val="0"/>
      <w:autoSpaceDN w:val="0"/>
      <w:adjustRightInd w:val="0"/>
      <w:ind w:leftChars="100" w:left="400" w:hangingChars="100" w:hanging="200"/>
    </w:pPr>
    <w:rPr>
      <w:rFonts w:ascii="CG Times (WN)" w:eastAsia="ＭＳ 明朝" w:hAnsi="CG Times (WN)"/>
    </w:rPr>
  </w:style>
  <w:style w:type="character" w:customStyle="1" w:styleId="BodyTextIndent2Char">
    <w:name w:val="Body Text Indent 2 Char"/>
    <w:basedOn w:val="a2"/>
    <w:uiPriority w:val="99"/>
    <w:semiHidden/>
    <w:qFormat/>
    <w:rsid w:val="00BD547D"/>
    <w:rPr>
      <w:rFonts w:ascii="Times New Roman" w:hAnsi="Times New Roman"/>
      <w:lang w:val="en-GB" w:eastAsia="en-US"/>
    </w:rPr>
  </w:style>
  <w:style w:type="paragraph" w:styleId="39">
    <w:name w:val="Body Text Indent 3"/>
    <w:basedOn w:val="a1"/>
    <w:link w:val="3a"/>
    <w:uiPriority w:val="99"/>
    <w:semiHidden/>
    <w:unhideWhenUsed/>
    <w:qFormat/>
    <w:rsid w:val="00BD547D"/>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BD547D"/>
    <w:rPr>
      <w:rFonts w:ascii="Times New Roman" w:eastAsia="Times New Roman" w:hAnsi="Times New Roman"/>
      <w:lang w:val="x-none" w:eastAsia="ja-JP"/>
    </w:rPr>
  </w:style>
  <w:style w:type="character" w:customStyle="1" w:styleId="afa">
    <w:name w:val="見出しマップ (文字)"/>
    <w:basedOn w:val="a2"/>
    <w:link w:val="af9"/>
    <w:uiPriority w:val="99"/>
    <w:semiHidden/>
    <w:qFormat/>
    <w:rsid w:val="00BD547D"/>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BD547D"/>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a2"/>
    <w:uiPriority w:val="99"/>
    <w:semiHidden/>
    <w:qFormat/>
    <w:rsid w:val="00BD547D"/>
    <w:rPr>
      <w:rFonts w:ascii="Consolas" w:hAnsi="Consolas"/>
      <w:sz w:val="21"/>
      <w:szCs w:val="21"/>
      <w:lang w:val="en-GB" w:eastAsia="en-US"/>
    </w:rPr>
  </w:style>
  <w:style w:type="character" w:customStyle="1" w:styleId="2a">
    <w:name w:val="コメント内容 (文字)2"/>
    <w:basedOn w:val="af4"/>
    <w:link w:val="af8"/>
    <w:uiPriority w:val="99"/>
    <w:semiHidden/>
    <w:qFormat/>
    <w:rsid w:val="00BD547D"/>
    <w:rPr>
      <w:rFonts w:ascii="Times New Roman" w:hAnsi="Times New Roman"/>
      <w:b/>
      <w:bCs/>
      <w:lang w:val="en-GB" w:eastAsia="en-US"/>
    </w:rPr>
  </w:style>
  <w:style w:type="character" w:customStyle="1" w:styleId="af7">
    <w:name w:val="吹き出し (文字)"/>
    <w:basedOn w:val="a2"/>
    <w:link w:val="af6"/>
    <w:uiPriority w:val="99"/>
    <w:semiHidden/>
    <w:qFormat/>
    <w:rsid w:val="00BD547D"/>
    <w:rPr>
      <w:rFonts w:ascii="Tahoma" w:hAnsi="Tahoma" w:cs="Tahoma"/>
      <w:sz w:val="16"/>
      <w:szCs w:val="16"/>
      <w:lang w:val="en-GB" w:eastAsia="en-US"/>
    </w:rPr>
  </w:style>
  <w:style w:type="character" w:customStyle="1" w:styleId="afff1">
    <w:name w:val="行間詰め (文字)"/>
    <w:link w:val="afff2"/>
    <w:uiPriority w:val="1"/>
    <w:locked/>
    <w:rsid w:val="00BD547D"/>
    <w:rPr>
      <w:rFonts w:ascii="Arial" w:eastAsia="PMingLiU" w:hAnsi="Arial" w:cs="Arial"/>
    </w:rPr>
  </w:style>
  <w:style w:type="paragraph" w:styleId="afff2">
    <w:name w:val="No Spacing"/>
    <w:basedOn w:val="a1"/>
    <w:link w:val="afff1"/>
    <w:uiPriority w:val="1"/>
    <w:qFormat/>
    <w:rsid w:val="00BD547D"/>
    <w:pPr>
      <w:autoSpaceDN w:val="0"/>
      <w:spacing w:after="0"/>
      <w:jc w:val="both"/>
    </w:pPr>
    <w:rPr>
      <w:rFonts w:ascii="Arial" w:eastAsia="PMingLiU" w:hAnsi="Arial" w:cs="Arial"/>
      <w:lang w:val="fr-FR" w:eastAsia="fr-FR"/>
    </w:rPr>
  </w:style>
  <w:style w:type="paragraph" w:styleId="afff3">
    <w:name w:val="Revision"/>
    <w:uiPriority w:val="99"/>
    <w:semiHidden/>
    <w:qFormat/>
    <w:rsid w:val="00BD547D"/>
    <w:pPr>
      <w:autoSpaceDN w:val="0"/>
    </w:pPr>
    <w:rPr>
      <w:rFonts w:ascii="Times New Roman" w:eastAsia="SimSun" w:hAnsi="Times New Roman"/>
      <w:lang w:val="en-GB" w:eastAsia="en-US"/>
    </w:rPr>
  </w:style>
  <w:style w:type="character" w:customStyle="1" w:styleId="afff4">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ff5"/>
    <w:uiPriority w:val="34"/>
    <w:qFormat/>
    <w:locked/>
    <w:rsid w:val="00BD547D"/>
    <w:rPr>
      <w:rFonts w:ascii="Times New Roman" w:eastAsia="SimSun" w:hAnsi="Times New Roman"/>
      <w:sz w:val="24"/>
      <w:szCs w:val="24"/>
      <w:lang w:eastAsia="en-GB"/>
    </w:rPr>
  </w:style>
  <w:style w:type="paragraph" w:styleId="afff5">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f4"/>
    <w:uiPriority w:val="34"/>
    <w:qFormat/>
    <w:rsid w:val="00BD547D"/>
    <w:pPr>
      <w:overflowPunct w:val="0"/>
      <w:autoSpaceDE w:val="0"/>
      <w:autoSpaceDN w:val="0"/>
      <w:adjustRightInd w:val="0"/>
      <w:spacing w:after="0"/>
      <w:ind w:left="720"/>
      <w:contextualSpacing/>
    </w:pPr>
    <w:rPr>
      <w:rFonts w:eastAsia="SimSun"/>
      <w:sz w:val="24"/>
      <w:szCs w:val="24"/>
      <w:lang w:val="fr-FR" w:eastAsia="en-GB"/>
    </w:rPr>
  </w:style>
  <w:style w:type="paragraph" w:styleId="afff6">
    <w:name w:val="Quote"/>
    <w:basedOn w:val="a1"/>
    <w:next w:val="a1"/>
    <w:link w:val="afff7"/>
    <w:uiPriority w:val="29"/>
    <w:qFormat/>
    <w:rsid w:val="00BD547D"/>
    <w:pPr>
      <w:autoSpaceDN w:val="0"/>
      <w:jc w:val="both"/>
    </w:pPr>
    <w:rPr>
      <w:rFonts w:ascii="Arial" w:eastAsia="PMingLiU" w:hAnsi="Arial"/>
      <w:i/>
      <w:iCs/>
      <w:color w:val="000000"/>
    </w:rPr>
  </w:style>
  <w:style w:type="character" w:customStyle="1" w:styleId="afff7">
    <w:name w:val="引用文 (文字)"/>
    <w:basedOn w:val="a2"/>
    <w:link w:val="afff6"/>
    <w:uiPriority w:val="29"/>
    <w:rsid w:val="00BD547D"/>
    <w:rPr>
      <w:rFonts w:ascii="Arial" w:eastAsia="PMingLiU" w:hAnsi="Arial"/>
      <w:i/>
      <w:iCs/>
      <w:color w:val="000000"/>
      <w:lang w:val="en-GB" w:eastAsia="en-US"/>
    </w:rPr>
  </w:style>
  <w:style w:type="paragraph" w:styleId="2f">
    <w:name w:val="Intense Quote"/>
    <w:basedOn w:val="a1"/>
    <w:next w:val="a1"/>
    <w:link w:val="2f0"/>
    <w:uiPriority w:val="30"/>
    <w:qFormat/>
    <w:rsid w:val="00BD547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0">
    <w:name w:val="引用文 2 (文字)"/>
    <w:basedOn w:val="a2"/>
    <w:link w:val="2f"/>
    <w:uiPriority w:val="30"/>
    <w:qFormat/>
    <w:rsid w:val="00BD547D"/>
    <w:rPr>
      <w:rFonts w:ascii="Arial" w:eastAsia="PMingLiU" w:hAnsi="Arial"/>
      <w:b/>
      <w:bCs/>
      <w:i/>
      <w:iCs/>
      <w:color w:val="4F81BD"/>
      <w:lang w:val="en-GB" w:eastAsia="en-US"/>
    </w:rPr>
  </w:style>
  <w:style w:type="paragraph" w:styleId="afff8">
    <w:name w:val="TOC Heading"/>
    <w:basedOn w:val="10"/>
    <w:next w:val="a1"/>
    <w:uiPriority w:val="39"/>
    <w:semiHidden/>
    <w:unhideWhenUsed/>
    <w:qFormat/>
    <w:rsid w:val="00BD547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BD547D"/>
    <w:rPr>
      <w:rFonts w:ascii="Times New Roman" w:hAnsi="Times New Roman"/>
      <w:lang w:val="en-GB" w:eastAsia="en-US"/>
    </w:rPr>
  </w:style>
  <w:style w:type="character" w:customStyle="1" w:styleId="B2Char">
    <w:name w:val="B2 Char"/>
    <w:link w:val="B2"/>
    <w:qFormat/>
    <w:locked/>
    <w:rsid w:val="00BD547D"/>
    <w:rPr>
      <w:rFonts w:ascii="Times New Roman" w:hAnsi="Times New Roman"/>
      <w:lang w:val="en-GB" w:eastAsia="en-US"/>
    </w:rPr>
  </w:style>
  <w:style w:type="character" w:customStyle="1" w:styleId="B3Char">
    <w:name w:val="B3 Char"/>
    <w:link w:val="B3"/>
    <w:qFormat/>
    <w:locked/>
    <w:rsid w:val="00BD547D"/>
    <w:rPr>
      <w:rFonts w:ascii="Times New Roman" w:hAnsi="Times New Roman"/>
      <w:lang w:val="en-GB" w:eastAsia="en-US"/>
    </w:rPr>
  </w:style>
  <w:style w:type="character" w:customStyle="1" w:styleId="B4Char">
    <w:name w:val="B4 Char"/>
    <w:link w:val="B4"/>
    <w:qFormat/>
    <w:locked/>
    <w:rsid w:val="00BD547D"/>
    <w:rPr>
      <w:rFonts w:ascii="Times New Roman" w:hAnsi="Times New Roman"/>
      <w:lang w:val="en-GB" w:eastAsia="en-US"/>
    </w:rPr>
  </w:style>
  <w:style w:type="character" w:customStyle="1" w:styleId="B5Char">
    <w:name w:val="B5 Char"/>
    <w:link w:val="B5"/>
    <w:qFormat/>
    <w:locked/>
    <w:rsid w:val="00BD547D"/>
    <w:rPr>
      <w:rFonts w:ascii="Times New Roman" w:hAnsi="Times New Roman"/>
      <w:lang w:val="en-GB" w:eastAsia="en-US"/>
    </w:rPr>
  </w:style>
  <w:style w:type="character" w:customStyle="1" w:styleId="NOChar">
    <w:name w:val="NO Char"/>
    <w:link w:val="NO"/>
    <w:qFormat/>
    <w:locked/>
    <w:rsid w:val="00BD547D"/>
    <w:rPr>
      <w:rFonts w:ascii="Times New Roman" w:hAnsi="Times New Roman"/>
      <w:lang w:val="en-GB" w:eastAsia="en-US"/>
    </w:rPr>
  </w:style>
  <w:style w:type="character" w:customStyle="1" w:styleId="EditorsNoteChar2">
    <w:name w:val="Editor's Note Char2"/>
    <w:aliases w:val="EN Char1"/>
    <w:link w:val="EditorsNote"/>
    <w:qFormat/>
    <w:locked/>
    <w:rsid w:val="00BD547D"/>
    <w:rPr>
      <w:rFonts w:ascii="Times New Roman" w:hAnsi="Times New Roman"/>
      <w:color w:val="FF0000"/>
      <w:lang w:val="en-GB" w:eastAsia="en-US"/>
    </w:rPr>
  </w:style>
  <w:style w:type="character" w:customStyle="1" w:styleId="EQChar">
    <w:name w:val="EQ Char"/>
    <w:link w:val="EQ"/>
    <w:qFormat/>
    <w:locked/>
    <w:rsid w:val="00BD547D"/>
    <w:rPr>
      <w:rFonts w:ascii="Times New Roman" w:hAnsi="Times New Roman"/>
      <w:noProof/>
      <w:lang w:val="en-GB" w:eastAsia="en-US"/>
    </w:rPr>
  </w:style>
  <w:style w:type="character" w:customStyle="1" w:styleId="EXChar">
    <w:name w:val="EX Char"/>
    <w:link w:val="EX"/>
    <w:qFormat/>
    <w:locked/>
    <w:rsid w:val="00BD547D"/>
    <w:rPr>
      <w:rFonts w:ascii="Times New Roman" w:hAnsi="Times New Roman"/>
      <w:lang w:val="en-GB" w:eastAsia="en-US"/>
    </w:rPr>
  </w:style>
  <w:style w:type="character" w:customStyle="1" w:styleId="H6Char">
    <w:name w:val="H6 Char"/>
    <w:link w:val="H6"/>
    <w:qFormat/>
    <w:locked/>
    <w:rsid w:val="00BD547D"/>
    <w:rPr>
      <w:rFonts w:ascii="Arial" w:hAnsi="Arial"/>
      <w:lang w:val="en-GB" w:eastAsia="en-US"/>
    </w:rPr>
  </w:style>
  <w:style w:type="character" w:customStyle="1" w:styleId="PLChar">
    <w:name w:val="PL Char"/>
    <w:link w:val="PL"/>
    <w:qFormat/>
    <w:locked/>
    <w:rsid w:val="00BD547D"/>
    <w:rPr>
      <w:rFonts w:ascii="Courier New" w:hAnsi="Courier New"/>
      <w:noProof/>
      <w:sz w:val="16"/>
      <w:lang w:val="en-GB" w:eastAsia="en-US"/>
    </w:rPr>
  </w:style>
  <w:style w:type="character" w:customStyle="1" w:styleId="TALCar">
    <w:name w:val="TAL Car"/>
    <w:link w:val="TAL"/>
    <w:qFormat/>
    <w:locked/>
    <w:rsid w:val="00BD547D"/>
    <w:rPr>
      <w:rFonts w:ascii="Arial" w:hAnsi="Arial"/>
      <w:sz w:val="18"/>
      <w:lang w:val="en-GB" w:eastAsia="en-US"/>
    </w:rPr>
  </w:style>
  <w:style w:type="character" w:customStyle="1" w:styleId="TACChar">
    <w:name w:val="TAC Char"/>
    <w:link w:val="TAC"/>
    <w:qFormat/>
    <w:locked/>
    <w:rsid w:val="00BD547D"/>
    <w:rPr>
      <w:rFonts w:ascii="Arial" w:hAnsi="Arial"/>
      <w:sz w:val="18"/>
      <w:lang w:val="en-GB" w:eastAsia="en-US"/>
    </w:rPr>
  </w:style>
  <w:style w:type="character" w:customStyle="1" w:styleId="TAHCar">
    <w:name w:val="TAH Car"/>
    <w:link w:val="TAH"/>
    <w:qFormat/>
    <w:locked/>
    <w:rsid w:val="00BD547D"/>
    <w:rPr>
      <w:rFonts w:ascii="Arial" w:hAnsi="Arial"/>
      <w:b/>
      <w:sz w:val="18"/>
      <w:lang w:val="en-GB" w:eastAsia="en-US"/>
    </w:rPr>
  </w:style>
  <w:style w:type="character" w:customStyle="1" w:styleId="TANChar">
    <w:name w:val="TAN Char"/>
    <w:link w:val="TAN"/>
    <w:qFormat/>
    <w:locked/>
    <w:rsid w:val="00BD547D"/>
    <w:rPr>
      <w:rFonts w:ascii="Arial" w:hAnsi="Arial"/>
      <w:sz w:val="18"/>
      <w:lang w:val="en-GB" w:eastAsia="en-US"/>
    </w:rPr>
  </w:style>
  <w:style w:type="character" w:customStyle="1" w:styleId="THChar">
    <w:name w:val="TH Char"/>
    <w:link w:val="TH"/>
    <w:qFormat/>
    <w:locked/>
    <w:rsid w:val="00BD547D"/>
    <w:rPr>
      <w:rFonts w:ascii="Arial" w:hAnsi="Arial"/>
      <w:b/>
      <w:lang w:val="en-GB" w:eastAsia="en-US"/>
    </w:rPr>
  </w:style>
  <w:style w:type="character" w:customStyle="1" w:styleId="TFChar">
    <w:name w:val="TF Char"/>
    <w:link w:val="TF"/>
    <w:qFormat/>
    <w:locked/>
    <w:rsid w:val="00BD547D"/>
    <w:rPr>
      <w:rFonts w:ascii="Arial" w:hAnsi="Arial"/>
      <w:b/>
      <w:lang w:val="en-GB" w:eastAsia="en-US"/>
    </w:rPr>
  </w:style>
  <w:style w:type="paragraph" w:customStyle="1" w:styleId="FL">
    <w:name w:val="FL"/>
    <w:basedOn w:val="a1"/>
    <w:uiPriority w:val="99"/>
    <w:qFormat/>
    <w:rsid w:val="00BD547D"/>
    <w:pPr>
      <w:keepNext/>
      <w:keepLines/>
      <w:overflowPunct w:val="0"/>
      <w:autoSpaceDE w:val="0"/>
      <w:autoSpaceDN w:val="0"/>
      <w:adjustRightInd w:val="0"/>
      <w:spacing w:before="60"/>
      <w:jc w:val="center"/>
    </w:pPr>
    <w:rPr>
      <w:rFonts w:ascii="Arial" w:eastAsia="Times New Roman" w:hAnsi="Arial"/>
      <w:b/>
    </w:rPr>
  </w:style>
  <w:style w:type="paragraph" w:customStyle="1" w:styleId="2f1">
    <w:name w:val="修订2"/>
    <w:uiPriority w:val="99"/>
    <w:semiHidden/>
    <w:qFormat/>
    <w:rsid w:val="00BD547D"/>
    <w:pPr>
      <w:autoSpaceDN w:val="0"/>
    </w:pPr>
    <w:rPr>
      <w:rFonts w:ascii="Times New Roman" w:eastAsia="Batang" w:hAnsi="Times New Roman"/>
      <w:lang w:val="en-GB" w:eastAsia="en-US"/>
    </w:rPr>
  </w:style>
  <w:style w:type="paragraph" w:customStyle="1" w:styleId="15">
    <w:name w:val="変更箇所1"/>
    <w:uiPriority w:val="99"/>
    <w:semiHidden/>
    <w:qFormat/>
    <w:rsid w:val="00BD547D"/>
    <w:pPr>
      <w:autoSpaceDN w:val="0"/>
    </w:pPr>
    <w:rPr>
      <w:rFonts w:ascii="Times New Roman" w:eastAsia="ＭＳ 明朝" w:hAnsi="Times New Roman"/>
      <w:lang w:val="en-GB" w:eastAsia="en-US"/>
    </w:rPr>
  </w:style>
  <w:style w:type="paragraph" w:customStyle="1" w:styleId="afff9">
    <w:name w:val="수정"/>
    <w:uiPriority w:val="99"/>
    <w:semiHidden/>
    <w:qFormat/>
    <w:rsid w:val="00BD547D"/>
    <w:pPr>
      <w:autoSpaceDN w:val="0"/>
    </w:pPr>
    <w:rPr>
      <w:rFonts w:ascii="Times New Roman" w:eastAsia="Batang" w:hAnsi="Times New Roman"/>
      <w:lang w:val="en-GB" w:eastAsia="en-US"/>
    </w:rPr>
  </w:style>
  <w:style w:type="paragraph" w:customStyle="1" w:styleId="Revision1">
    <w:name w:val="Revision1"/>
    <w:uiPriority w:val="99"/>
    <w:semiHidden/>
    <w:qFormat/>
    <w:rsid w:val="00BD547D"/>
    <w:pPr>
      <w:autoSpaceDN w:val="0"/>
    </w:pPr>
    <w:rPr>
      <w:rFonts w:ascii="Times New Roman" w:eastAsia="Batang" w:hAnsi="Times New Roman"/>
      <w:lang w:val="en-GB" w:eastAsia="en-US"/>
    </w:rPr>
  </w:style>
  <w:style w:type="paragraph" w:customStyle="1" w:styleId="16">
    <w:name w:val="修订1"/>
    <w:uiPriority w:val="99"/>
    <w:qFormat/>
    <w:rsid w:val="00BD547D"/>
    <w:pPr>
      <w:autoSpaceDN w:val="0"/>
    </w:pPr>
    <w:rPr>
      <w:rFonts w:ascii="Times New Roman" w:eastAsia="Batang" w:hAnsi="Times New Roman"/>
      <w:lang w:val="en-GB" w:eastAsia="en-US"/>
    </w:rPr>
  </w:style>
  <w:style w:type="paragraph" w:customStyle="1" w:styleId="17">
    <w:name w:val="수정1"/>
    <w:uiPriority w:val="99"/>
    <w:semiHidden/>
    <w:qFormat/>
    <w:rsid w:val="00BD547D"/>
    <w:pPr>
      <w:autoSpaceDN w:val="0"/>
    </w:pPr>
    <w:rPr>
      <w:rFonts w:ascii="Times New Roman" w:eastAsia="Batang" w:hAnsi="Times New Roman"/>
      <w:lang w:val="en-GB" w:eastAsia="en-US"/>
    </w:rPr>
  </w:style>
  <w:style w:type="paragraph" w:customStyle="1" w:styleId="18">
    <w:name w:val="変更箇所1"/>
    <w:uiPriority w:val="99"/>
    <w:semiHidden/>
    <w:qFormat/>
    <w:rsid w:val="00BD547D"/>
    <w:pPr>
      <w:autoSpaceDN w:val="0"/>
    </w:pPr>
    <w:rPr>
      <w:rFonts w:ascii="Times New Roman" w:eastAsia="ＭＳ 明朝" w:hAnsi="Times New Roman"/>
      <w:lang w:val="en-GB" w:eastAsia="en-US"/>
    </w:rPr>
  </w:style>
  <w:style w:type="paragraph" w:customStyle="1" w:styleId="Revision2">
    <w:name w:val="Revision2"/>
    <w:uiPriority w:val="99"/>
    <w:semiHidden/>
    <w:qFormat/>
    <w:rsid w:val="00BD547D"/>
    <w:pPr>
      <w:autoSpaceDN w:val="0"/>
    </w:pPr>
    <w:rPr>
      <w:rFonts w:ascii="Times New Roman" w:eastAsia="ＭＳ 明朝" w:hAnsi="Times New Roman"/>
      <w:lang w:val="en-GB" w:eastAsia="en-US"/>
    </w:rPr>
  </w:style>
  <w:style w:type="paragraph" w:customStyle="1" w:styleId="62">
    <w:name w:val="修订6"/>
    <w:uiPriority w:val="99"/>
    <w:semiHidden/>
    <w:qFormat/>
    <w:rsid w:val="00BD547D"/>
    <w:pPr>
      <w:autoSpaceDN w:val="0"/>
    </w:pPr>
    <w:rPr>
      <w:rFonts w:ascii="Times New Roman" w:eastAsia="Batang" w:hAnsi="Times New Roman"/>
      <w:lang w:val="en-GB" w:eastAsia="en-US"/>
    </w:rPr>
  </w:style>
  <w:style w:type="paragraph" w:customStyle="1" w:styleId="3b">
    <w:name w:val="修订3"/>
    <w:uiPriority w:val="99"/>
    <w:semiHidden/>
    <w:qFormat/>
    <w:rsid w:val="00BD547D"/>
    <w:pPr>
      <w:autoSpaceDN w:val="0"/>
    </w:pPr>
    <w:rPr>
      <w:rFonts w:ascii="Times New Roman" w:eastAsia="Batang" w:hAnsi="Times New Roman"/>
      <w:lang w:val="en-GB" w:eastAsia="en-US"/>
    </w:rPr>
  </w:style>
  <w:style w:type="paragraph" w:customStyle="1" w:styleId="2f2">
    <w:name w:val="수정2"/>
    <w:uiPriority w:val="99"/>
    <w:semiHidden/>
    <w:qFormat/>
    <w:rsid w:val="00BD547D"/>
    <w:pPr>
      <w:autoSpaceDN w:val="0"/>
    </w:pPr>
    <w:rPr>
      <w:rFonts w:ascii="Times New Roman" w:eastAsia="Batang" w:hAnsi="Times New Roman"/>
      <w:lang w:val="en-GB" w:eastAsia="en-US"/>
    </w:rPr>
  </w:style>
  <w:style w:type="paragraph" w:customStyle="1" w:styleId="45">
    <w:name w:val="修订4"/>
    <w:uiPriority w:val="99"/>
    <w:semiHidden/>
    <w:qFormat/>
    <w:rsid w:val="00BD547D"/>
    <w:pPr>
      <w:autoSpaceDN w:val="0"/>
    </w:pPr>
    <w:rPr>
      <w:rFonts w:ascii="Times New Roman" w:eastAsia="Batang" w:hAnsi="Times New Roman"/>
      <w:lang w:val="en-GB" w:eastAsia="en-US"/>
    </w:rPr>
  </w:style>
  <w:style w:type="paragraph" w:customStyle="1" w:styleId="55">
    <w:name w:val="修订5"/>
    <w:uiPriority w:val="99"/>
    <w:semiHidden/>
    <w:qFormat/>
    <w:rsid w:val="00BD547D"/>
    <w:pPr>
      <w:autoSpaceDN w:val="0"/>
    </w:pPr>
    <w:rPr>
      <w:rFonts w:ascii="Times New Roman" w:eastAsia="Batang" w:hAnsi="Times New Roman"/>
      <w:lang w:val="en-GB" w:eastAsia="en-US"/>
    </w:rPr>
  </w:style>
  <w:style w:type="paragraph" w:customStyle="1" w:styleId="afffa">
    <w:name w:val="修订"/>
    <w:uiPriority w:val="99"/>
    <w:semiHidden/>
    <w:qFormat/>
    <w:rsid w:val="00BD547D"/>
    <w:pPr>
      <w:autoSpaceDN w:val="0"/>
    </w:pPr>
    <w:rPr>
      <w:rFonts w:ascii="Times New Roman" w:eastAsia="Batang" w:hAnsi="Times New Roman"/>
      <w:lang w:val="en-GB" w:eastAsia="en-US"/>
    </w:rPr>
  </w:style>
  <w:style w:type="paragraph" w:customStyle="1" w:styleId="-31">
    <w:name w:val="深色列表 - 着色 31"/>
    <w:uiPriority w:val="99"/>
    <w:semiHidden/>
    <w:qFormat/>
    <w:rsid w:val="00BD547D"/>
    <w:pPr>
      <w:autoSpaceDN w:val="0"/>
    </w:pPr>
    <w:rPr>
      <w:rFonts w:ascii="Times New Roman" w:eastAsia="ＭＳ 明朝" w:hAnsi="Times New Roman"/>
      <w:lang w:val="en-GB" w:eastAsia="en-US"/>
    </w:rPr>
  </w:style>
  <w:style w:type="paragraph" w:customStyle="1" w:styleId="121">
    <w:name w:val="表 (青) 121"/>
    <w:uiPriority w:val="71"/>
    <w:qFormat/>
    <w:rsid w:val="00BD547D"/>
    <w:pPr>
      <w:autoSpaceDN w:val="0"/>
    </w:pPr>
    <w:rPr>
      <w:rFonts w:ascii="Times New Roman" w:eastAsia="SimSun" w:hAnsi="Times New Roman"/>
      <w:lang w:val="en-GB" w:eastAsia="en-US"/>
    </w:rPr>
  </w:style>
  <w:style w:type="paragraph" w:customStyle="1" w:styleId="-11">
    <w:name w:val="彩色底纹 - 着色 11"/>
    <w:uiPriority w:val="99"/>
    <w:semiHidden/>
    <w:qFormat/>
    <w:rsid w:val="00BD547D"/>
    <w:pPr>
      <w:autoSpaceDN w:val="0"/>
    </w:pPr>
    <w:rPr>
      <w:rFonts w:ascii="Times New Roman" w:eastAsia="SimSun" w:hAnsi="Times New Roman"/>
      <w:lang w:val="en-GB" w:eastAsia="en-US"/>
    </w:rPr>
  </w:style>
  <w:style w:type="paragraph" w:customStyle="1" w:styleId="82">
    <w:name w:val="修订8"/>
    <w:uiPriority w:val="99"/>
    <w:semiHidden/>
    <w:qFormat/>
    <w:rsid w:val="00BD547D"/>
    <w:pPr>
      <w:autoSpaceDN w:val="0"/>
    </w:pPr>
    <w:rPr>
      <w:rFonts w:ascii="Times New Roman" w:eastAsia="Batang" w:hAnsi="Times New Roman"/>
      <w:lang w:val="en-GB" w:eastAsia="en-US"/>
    </w:rPr>
  </w:style>
  <w:style w:type="paragraph" w:customStyle="1" w:styleId="56">
    <w:name w:val="変更箇所5"/>
    <w:uiPriority w:val="99"/>
    <w:semiHidden/>
    <w:qFormat/>
    <w:rsid w:val="00BD547D"/>
    <w:pPr>
      <w:autoSpaceDN w:val="0"/>
    </w:pPr>
    <w:rPr>
      <w:rFonts w:ascii="Times New Roman" w:eastAsia="ＭＳ 明朝" w:hAnsi="Times New Roman"/>
      <w:lang w:val="en-GB" w:eastAsia="en-US"/>
    </w:rPr>
  </w:style>
  <w:style w:type="paragraph" w:customStyle="1" w:styleId="92">
    <w:name w:val="修订9"/>
    <w:uiPriority w:val="99"/>
    <w:semiHidden/>
    <w:qFormat/>
    <w:rsid w:val="00BD547D"/>
    <w:pPr>
      <w:autoSpaceDN w:val="0"/>
    </w:pPr>
    <w:rPr>
      <w:rFonts w:ascii="Times New Roman" w:eastAsia="Batang" w:hAnsi="Times New Roman"/>
      <w:lang w:val="en-GB" w:eastAsia="en-US"/>
    </w:rPr>
  </w:style>
  <w:style w:type="paragraph" w:customStyle="1" w:styleId="100">
    <w:name w:val="修订10"/>
    <w:uiPriority w:val="99"/>
    <w:semiHidden/>
    <w:qFormat/>
    <w:rsid w:val="00BD547D"/>
    <w:pPr>
      <w:autoSpaceDN w:val="0"/>
    </w:pPr>
    <w:rPr>
      <w:rFonts w:ascii="Times New Roman" w:eastAsia="Batang" w:hAnsi="Times New Roman"/>
      <w:lang w:val="en-GB" w:eastAsia="en-US"/>
    </w:rPr>
  </w:style>
  <w:style w:type="paragraph" w:customStyle="1" w:styleId="3c">
    <w:name w:val="変更箇所3"/>
    <w:uiPriority w:val="99"/>
    <w:semiHidden/>
    <w:qFormat/>
    <w:rsid w:val="00BD547D"/>
    <w:pPr>
      <w:autoSpaceDN w:val="0"/>
    </w:pPr>
    <w:rPr>
      <w:rFonts w:ascii="Times New Roman" w:eastAsia="ＭＳ 明朝" w:hAnsi="Times New Roman"/>
      <w:lang w:val="en-GB" w:eastAsia="en-US"/>
    </w:rPr>
  </w:style>
  <w:style w:type="paragraph" w:customStyle="1" w:styleId="2f3">
    <w:name w:val="変更箇所2"/>
    <w:uiPriority w:val="99"/>
    <w:semiHidden/>
    <w:qFormat/>
    <w:rsid w:val="00BD547D"/>
    <w:pPr>
      <w:autoSpaceDN w:val="0"/>
    </w:pPr>
    <w:rPr>
      <w:rFonts w:ascii="Times New Roman" w:eastAsia="ＭＳ 明朝" w:hAnsi="Times New Roman"/>
      <w:lang w:val="en-GB" w:eastAsia="en-US"/>
    </w:rPr>
  </w:style>
  <w:style w:type="paragraph" w:customStyle="1" w:styleId="3d">
    <w:name w:val="수정3"/>
    <w:uiPriority w:val="99"/>
    <w:semiHidden/>
    <w:qFormat/>
    <w:rsid w:val="00BD547D"/>
    <w:pPr>
      <w:autoSpaceDN w:val="0"/>
    </w:pPr>
    <w:rPr>
      <w:rFonts w:ascii="Times New Roman" w:eastAsia="Batang" w:hAnsi="Times New Roman"/>
      <w:lang w:val="en-GB" w:eastAsia="en-US"/>
    </w:rPr>
  </w:style>
  <w:style w:type="paragraph" w:customStyle="1" w:styleId="46">
    <w:name w:val="수정4"/>
    <w:uiPriority w:val="99"/>
    <w:semiHidden/>
    <w:qFormat/>
    <w:rsid w:val="00BD547D"/>
    <w:pPr>
      <w:autoSpaceDN w:val="0"/>
    </w:pPr>
    <w:rPr>
      <w:rFonts w:ascii="Times New Roman" w:eastAsia="Batang" w:hAnsi="Times New Roman"/>
      <w:lang w:val="en-GB" w:eastAsia="en-US"/>
    </w:rPr>
  </w:style>
  <w:style w:type="paragraph" w:customStyle="1" w:styleId="47">
    <w:name w:val="変更箇所4"/>
    <w:uiPriority w:val="99"/>
    <w:semiHidden/>
    <w:qFormat/>
    <w:rsid w:val="00BD547D"/>
    <w:pPr>
      <w:autoSpaceDN w:val="0"/>
    </w:pPr>
    <w:rPr>
      <w:rFonts w:ascii="Times New Roman" w:eastAsia="ＭＳ 明朝" w:hAnsi="Times New Roman"/>
      <w:lang w:val="en-GB" w:eastAsia="en-US"/>
    </w:rPr>
  </w:style>
  <w:style w:type="paragraph" w:customStyle="1" w:styleId="120">
    <w:name w:val="修订12"/>
    <w:uiPriority w:val="99"/>
    <w:semiHidden/>
    <w:qFormat/>
    <w:rsid w:val="00BD547D"/>
    <w:pPr>
      <w:autoSpaceDN w:val="0"/>
    </w:pPr>
    <w:rPr>
      <w:rFonts w:ascii="Times New Roman" w:eastAsia="ＭＳ 明朝" w:hAnsi="Times New Roman"/>
      <w:lang w:val="en-GB" w:eastAsia="en-US"/>
    </w:rPr>
  </w:style>
  <w:style w:type="paragraph" w:customStyle="1" w:styleId="110">
    <w:name w:val="修订11"/>
    <w:uiPriority w:val="99"/>
    <w:semiHidden/>
    <w:qFormat/>
    <w:rsid w:val="00BD547D"/>
    <w:pPr>
      <w:autoSpaceDN w:val="0"/>
    </w:pPr>
    <w:rPr>
      <w:rFonts w:ascii="Times New Roman" w:eastAsia="ＭＳ 明朝" w:hAnsi="Times New Roman"/>
      <w:lang w:val="en-GB" w:eastAsia="en-US"/>
    </w:rPr>
  </w:style>
  <w:style w:type="paragraph" w:customStyle="1" w:styleId="TAJ">
    <w:name w:val="TAJ"/>
    <w:basedOn w:val="TH"/>
    <w:uiPriority w:val="99"/>
    <w:qFormat/>
    <w:rsid w:val="00BD547D"/>
    <w:pPr>
      <w:overflowPunct w:val="0"/>
      <w:autoSpaceDE w:val="0"/>
      <w:autoSpaceDN w:val="0"/>
      <w:adjustRightInd w:val="0"/>
    </w:pPr>
    <w:rPr>
      <w:rFonts w:eastAsia="Times New Roman"/>
      <w:lang w:val="fr-FR" w:eastAsia="en-GB"/>
    </w:rPr>
  </w:style>
  <w:style w:type="paragraph" w:customStyle="1" w:styleId="Guidance">
    <w:name w:val="Guidance"/>
    <w:basedOn w:val="a1"/>
    <w:uiPriority w:val="99"/>
    <w:qFormat/>
    <w:rsid w:val="00BD547D"/>
    <w:pPr>
      <w:overflowPunct w:val="0"/>
      <w:autoSpaceDE w:val="0"/>
      <w:autoSpaceDN w:val="0"/>
      <w:adjustRightInd w:val="0"/>
    </w:pPr>
    <w:rPr>
      <w:rFonts w:eastAsia="Times New Roman"/>
      <w:i/>
      <w:color w:val="0000FF"/>
      <w:lang w:eastAsia="en-GB"/>
    </w:rPr>
  </w:style>
  <w:style w:type="paragraph" w:customStyle="1" w:styleId="TabList">
    <w:name w:val="TabList"/>
    <w:basedOn w:val="a1"/>
    <w:uiPriority w:val="99"/>
    <w:qFormat/>
    <w:rsid w:val="00BD547D"/>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qFormat/>
    <w:rsid w:val="00BD547D"/>
    <w:pPr>
      <w:overflowPunct w:val="0"/>
      <w:autoSpaceDE w:val="0"/>
      <w:autoSpaceDN w:val="0"/>
      <w:adjustRightInd w:val="0"/>
      <w:spacing w:after="0"/>
      <w:jc w:val="center"/>
    </w:pPr>
    <w:rPr>
      <w:rFonts w:eastAsia="ＭＳ 明朝"/>
      <w:lang w:val="en-US" w:eastAsia="en-GB"/>
    </w:rPr>
  </w:style>
  <w:style w:type="paragraph" w:customStyle="1" w:styleId="tabletext">
    <w:name w:val="table text"/>
    <w:basedOn w:val="a1"/>
    <w:next w:val="table"/>
    <w:uiPriority w:val="99"/>
    <w:qFormat/>
    <w:rsid w:val="00BD547D"/>
    <w:pPr>
      <w:overflowPunct w:val="0"/>
      <w:autoSpaceDE w:val="0"/>
      <w:autoSpaceDN w:val="0"/>
      <w:adjustRightInd w:val="0"/>
      <w:spacing w:after="0"/>
    </w:pPr>
    <w:rPr>
      <w:rFonts w:eastAsia="ＭＳ 明朝"/>
      <w:i/>
      <w:lang w:eastAsia="en-GB"/>
    </w:rPr>
  </w:style>
  <w:style w:type="paragraph" w:customStyle="1" w:styleId="HE">
    <w:name w:val="HE"/>
    <w:basedOn w:val="a1"/>
    <w:uiPriority w:val="99"/>
    <w:qFormat/>
    <w:rsid w:val="00BD547D"/>
    <w:pPr>
      <w:overflowPunct w:val="0"/>
      <w:autoSpaceDE w:val="0"/>
      <w:autoSpaceDN w:val="0"/>
      <w:adjustRightInd w:val="0"/>
      <w:spacing w:after="0"/>
    </w:pPr>
    <w:rPr>
      <w:rFonts w:eastAsia="ＭＳ 明朝"/>
      <w:b/>
      <w:lang w:eastAsia="en-GB"/>
    </w:rPr>
  </w:style>
  <w:style w:type="paragraph" w:customStyle="1" w:styleId="text">
    <w:name w:val="text"/>
    <w:basedOn w:val="a1"/>
    <w:uiPriority w:val="99"/>
    <w:qFormat/>
    <w:rsid w:val="00BD547D"/>
    <w:pPr>
      <w:widowControl w:val="0"/>
      <w:overflowPunct w:val="0"/>
      <w:autoSpaceDE w:val="0"/>
      <w:autoSpaceDN w:val="0"/>
      <w:adjustRightInd w:val="0"/>
      <w:spacing w:after="240"/>
      <w:jc w:val="both"/>
    </w:pPr>
    <w:rPr>
      <w:rFonts w:eastAsia="ＭＳ 明朝"/>
      <w:sz w:val="24"/>
      <w:lang w:val="en-AU" w:eastAsia="en-GB"/>
    </w:rPr>
  </w:style>
  <w:style w:type="paragraph" w:customStyle="1" w:styleId="Reference">
    <w:name w:val="Reference"/>
    <w:basedOn w:val="EX"/>
    <w:uiPriority w:val="99"/>
    <w:qFormat/>
    <w:rsid w:val="00BD547D"/>
    <w:pPr>
      <w:tabs>
        <w:tab w:val="num" w:pos="567"/>
      </w:tabs>
      <w:overflowPunct w:val="0"/>
      <w:autoSpaceDE w:val="0"/>
      <w:autoSpaceDN w:val="0"/>
      <w:adjustRightInd w:val="0"/>
      <w:ind w:left="567" w:hanging="567"/>
    </w:pPr>
    <w:rPr>
      <w:rFonts w:eastAsia="ＭＳ 明朝"/>
      <w:lang w:val="fr-FR" w:eastAsia="en-GB"/>
    </w:rPr>
  </w:style>
  <w:style w:type="paragraph" w:customStyle="1" w:styleId="berschrift1H1">
    <w:name w:val="Überschrift 1.H1"/>
    <w:basedOn w:val="a1"/>
    <w:next w:val="a1"/>
    <w:uiPriority w:val="99"/>
    <w:qFormat/>
    <w:rsid w:val="00BD547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ＭＳ 明朝" w:hAnsi="Arial"/>
      <w:sz w:val="36"/>
      <w:lang w:eastAsia="de-DE"/>
    </w:rPr>
  </w:style>
  <w:style w:type="paragraph" w:customStyle="1" w:styleId="CRfront">
    <w:name w:val="CR_front"/>
    <w:uiPriority w:val="99"/>
    <w:qFormat/>
    <w:rsid w:val="00BD547D"/>
    <w:pPr>
      <w:autoSpaceDN w:val="0"/>
    </w:pPr>
    <w:rPr>
      <w:rFonts w:ascii="Arial" w:eastAsia="ＭＳ 明朝" w:hAnsi="Arial"/>
      <w:lang w:val="en-GB" w:eastAsia="en-US"/>
    </w:rPr>
  </w:style>
  <w:style w:type="paragraph" w:customStyle="1" w:styleId="textintend1">
    <w:name w:val="text intend 1"/>
    <w:basedOn w:val="text"/>
    <w:uiPriority w:val="99"/>
    <w:qFormat/>
    <w:rsid w:val="00BD547D"/>
    <w:pPr>
      <w:widowControl/>
      <w:tabs>
        <w:tab w:val="num" w:pos="992"/>
      </w:tabs>
      <w:spacing w:after="120"/>
      <w:ind w:left="992" w:hanging="425"/>
    </w:pPr>
    <w:rPr>
      <w:lang w:val="en-US"/>
    </w:rPr>
  </w:style>
  <w:style w:type="paragraph" w:customStyle="1" w:styleId="textintend2">
    <w:name w:val="text intend 2"/>
    <w:basedOn w:val="text"/>
    <w:uiPriority w:val="99"/>
    <w:qFormat/>
    <w:rsid w:val="00BD547D"/>
    <w:pPr>
      <w:widowControl/>
      <w:tabs>
        <w:tab w:val="num" w:pos="1418"/>
      </w:tabs>
      <w:spacing w:after="120"/>
      <w:ind w:left="1418" w:hanging="426"/>
    </w:pPr>
    <w:rPr>
      <w:lang w:val="en-US"/>
    </w:rPr>
  </w:style>
  <w:style w:type="paragraph" w:customStyle="1" w:styleId="textintend3">
    <w:name w:val="text intend 3"/>
    <w:basedOn w:val="text"/>
    <w:uiPriority w:val="99"/>
    <w:qFormat/>
    <w:rsid w:val="00BD547D"/>
    <w:pPr>
      <w:widowControl/>
      <w:tabs>
        <w:tab w:val="num" w:pos="1843"/>
      </w:tabs>
      <w:spacing w:after="120"/>
      <w:ind w:left="1843" w:hanging="425"/>
    </w:pPr>
    <w:rPr>
      <w:lang w:val="en-US"/>
    </w:rPr>
  </w:style>
  <w:style w:type="paragraph" w:customStyle="1" w:styleId="normalpuce">
    <w:name w:val="normal puce"/>
    <w:basedOn w:val="a1"/>
    <w:uiPriority w:val="99"/>
    <w:qFormat/>
    <w:rsid w:val="00BD547D"/>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BD547D"/>
    <w:pPr>
      <w:overflowPunct w:val="0"/>
      <w:autoSpaceDE w:val="0"/>
      <w:autoSpaceDN w:val="0"/>
      <w:adjustRightInd w:val="0"/>
      <w:spacing w:after="240"/>
      <w:jc w:val="both"/>
    </w:pPr>
    <w:rPr>
      <w:rFonts w:ascii="Helvetica" w:eastAsia="ＭＳ 明朝" w:hAnsi="Helvetica"/>
      <w:lang w:eastAsia="en-GB"/>
    </w:rPr>
  </w:style>
  <w:style w:type="paragraph" w:customStyle="1" w:styleId="MTDisplayEquation">
    <w:name w:val="MTDisplayEquation"/>
    <w:basedOn w:val="a1"/>
    <w:uiPriority w:val="99"/>
    <w:qFormat/>
    <w:rsid w:val="00BD547D"/>
    <w:pPr>
      <w:tabs>
        <w:tab w:val="center" w:pos="4820"/>
        <w:tab w:val="right" w:pos="9640"/>
      </w:tabs>
      <w:overflowPunct w:val="0"/>
      <w:autoSpaceDE w:val="0"/>
      <w:autoSpaceDN w:val="0"/>
      <w:adjustRightInd w:val="0"/>
    </w:pPr>
    <w:rPr>
      <w:rFonts w:eastAsia="ＭＳ 明朝"/>
      <w:lang w:eastAsia="en-GB"/>
    </w:rPr>
  </w:style>
  <w:style w:type="paragraph" w:customStyle="1" w:styleId="List10">
    <w:name w:val="List1"/>
    <w:basedOn w:val="a1"/>
    <w:uiPriority w:val="99"/>
    <w:qFormat/>
    <w:rsid w:val="00BD547D"/>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qFormat/>
    <w:rsid w:val="00BD547D"/>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qFormat/>
    <w:rsid w:val="00BD547D"/>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qFormat/>
    <w:rsid w:val="00BD547D"/>
    <w:pPr>
      <w:overflowPunct w:val="0"/>
      <w:autoSpaceDE w:val="0"/>
      <w:autoSpaceDN w:val="0"/>
      <w:adjustRightInd w:val="0"/>
      <w:spacing w:after="80"/>
      <w:ind w:left="720" w:hanging="360"/>
    </w:pPr>
    <w:rPr>
      <w:rFonts w:eastAsia="ＭＳ 明朝"/>
      <w:sz w:val="18"/>
      <w:lang w:val="en-US" w:eastAsia="en-GB"/>
    </w:rPr>
  </w:style>
  <w:style w:type="paragraph" w:customStyle="1" w:styleId="ZchnZchn">
    <w:name w:val="Zchn Zchn"/>
    <w:uiPriority w:val="99"/>
    <w:qFormat/>
    <w:rsid w:val="00BD547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7"/>
    <w:uiPriority w:val="99"/>
    <w:qFormat/>
    <w:rsid w:val="00BD547D"/>
    <w:pPr>
      <w:keepNext/>
      <w:keepLines/>
      <w:snapToGrid w:val="0"/>
      <w:spacing w:after="180" w:line="240" w:lineRule="auto"/>
      <w:ind w:left="0"/>
      <w:jc w:val="center"/>
    </w:pPr>
    <w:rPr>
      <w:rFonts w:ascii="Times New Roman" w:eastAsia="ＭＳ 明朝" w:hAnsi="Times New Roman" w:cs="Times New Roman"/>
      <w:kern w:val="2"/>
      <w:lang w:val="en-GB" w:eastAsia="en-GB"/>
    </w:rPr>
  </w:style>
  <w:style w:type="character" w:customStyle="1" w:styleId="B1Car">
    <w:name w:val="B1+ Car"/>
    <w:link w:val="B1"/>
    <w:uiPriority w:val="99"/>
    <w:locked/>
    <w:rsid w:val="00BD547D"/>
    <w:rPr>
      <w:rFonts w:ascii="Times New Roman" w:eastAsia="Times New Roman" w:hAnsi="Times New Roman"/>
      <w:lang w:eastAsia="zh-CN"/>
    </w:rPr>
  </w:style>
  <w:style w:type="paragraph" w:customStyle="1" w:styleId="B1">
    <w:name w:val="B1+"/>
    <w:basedOn w:val="B10"/>
    <w:link w:val="B1Car"/>
    <w:uiPriority w:val="99"/>
    <w:qFormat/>
    <w:rsid w:val="00BD547D"/>
    <w:pPr>
      <w:numPr>
        <w:numId w:val="3"/>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6"/>
    <w:autoRedefine/>
    <w:uiPriority w:val="99"/>
    <w:qFormat/>
    <w:rsid w:val="00BD547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BD547D"/>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uiPriority w:val="99"/>
    <w:qFormat/>
    <w:rsid w:val="00BD547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BD547D"/>
    <w:rPr>
      <w:rFonts w:ascii="Arial" w:eastAsia="Malgun Gothic" w:hAnsi="Arial"/>
      <w:spacing w:val="2"/>
      <w:lang w:eastAsia="en-GB"/>
    </w:rPr>
  </w:style>
  <w:style w:type="paragraph" w:customStyle="1" w:styleId="IvDbodytext">
    <w:name w:val="IvD bodytext"/>
    <w:basedOn w:val="aff6"/>
    <w:link w:val="IvDbodytextChar"/>
    <w:qFormat/>
    <w:rsid w:val="00BD547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BD547D"/>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D547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BD547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BD547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BD547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BD547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BD547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BD547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BD547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BD547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BD547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547D"/>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BD547D"/>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BD547D"/>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BD547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BD547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BD547D"/>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BD547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BD547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BD547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BD547D"/>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uiPriority w:val="99"/>
    <w:qFormat/>
    <w:rsid w:val="00BD547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BD547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D547D"/>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BD547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D547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uiPriority w:val="99"/>
    <w:qFormat/>
    <w:rsid w:val="00BD547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D547D"/>
    <w:pPr>
      <w:keepNext w:val="0"/>
      <w:keepLines w:val="0"/>
      <w:overflowPunct w:val="0"/>
      <w:autoSpaceDE w:val="0"/>
      <w:autoSpaceDN w:val="0"/>
      <w:adjustRightInd w:val="0"/>
      <w:spacing w:before="240"/>
      <w:ind w:left="1980" w:hanging="1980"/>
    </w:pPr>
    <w:rPr>
      <w:rFonts w:eastAsia="ＭＳ 明朝"/>
      <w:bCs/>
      <w:lang w:eastAsia="en-GB"/>
    </w:rPr>
  </w:style>
  <w:style w:type="paragraph" w:customStyle="1" w:styleId="StyleHeading6After9pt">
    <w:name w:val="Style Heading 6 + After:  9 pt"/>
    <w:basedOn w:val="6"/>
    <w:uiPriority w:val="99"/>
    <w:qFormat/>
    <w:rsid w:val="00BD547D"/>
    <w:pPr>
      <w:keepNext w:val="0"/>
      <w:keepLines w:val="0"/>
      <w:overflowPunct w:val="0"/>
      <w:autoSpaceDE w:val="0"/>
      <w:autoSpaceDN w:val="0"/>
      <w:adjustRightInd w:val="0"/>
      <w:spacing w:before="240"/>
      <w:ind w:left="0" w:firstLine="0"/>
    </w:pPr>
    <w:rPr>
      <w:rFonts w:eastAsia="ＭＳ 明朝"/>
      <w:bCs/>
      <w:lang w:eastAsia="en-GB"/>
    </w:rPr>
  </w:style>
  <w:style w:type="paragraph" w:customStyle="1" w:styleId="3e">
    <w:name w:val="吹き出し3"/>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JK-text-simpledoc">
    <w:name w:val="JK - text - simple doc"/>
    <w:basedOn w:val="aff6"/>
    <w:autoRedefine/>
    <w:uiPriority w:val="99"/>
    <w:qFormat/>
    <w:rsid w:val="00BD547D"/>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9">
    <w:name w:val="吹き出し1"/>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2f5">
    <w:name w:val="吹き出し2"/>
    <w:basedOn w:val="a1"/>
    <w:uiPriority w:val="99"/>
    <w:semiHidden/>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Note0">
    <w:name w:val="Note"/>
    <w:basedOn w:val="B10"/>
    <w:uiPriority w:val="99"/>
    <w:qFormat/>
    <w:rsid w:val="00BD547D"/>
    <w:pPr>
      <w:overflowPunct w:val="0"/>
      <w:autoSpaceDE w:val="0"/>
      <w:autoSpaceDN w:val="0"/>
      <w:adjustRightInd w:val="0"/>
    </w:pPr>
    <w:rPr>
      <w:rFonts w:eastAsia="ＭＳ 明朝"/>
      <w:lang w:val="fr-FR" w:eastAsia="en-GB"/>
    </w:rPr>
  </w:style>
  <w:style w:type="paragraph" w:customStyle="1" w:styleId="910">
    <w:name w:val="目次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1a">
    <w:name w:val="図表番号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HO">
    <w:name w:val="HO"/>
    <w:basedOn w:val="a1"/>
    <w:uiPriority w:val="99"/>
    <w:qFormat/>
    <w:rsid w:val="00BD547D"/>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BD547D"/>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BD547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D547D"/>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D547D"/>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en-GB"/>
    </w:rPr>
  </w:style>
  <w:style w:type="paragraph" w:customStyle="1" w:styleId="Para1">
    <w:name w:val="Para1"/>
    <w:basedOn w:val="a1"/>
    <w:uiPriority w:val="99"/>
    <w:qFormat/>
    <w:rsid w:val="00BD547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BD547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b"/>
    <w:next w:val="2b"/>
    <w:uiPriority w:val="99"/>
    <w:qFormat/>
    <w:rsid w:val="00BD547D"/>
    <w:pPr>
      <w:keepNext/>
      <w:keepLines/>
      <w:spacing w:after="60"/>
      <w:ind w:left="210"/>
      <w:jc w:val="center"/>
    </w:pPr>
    <w:rPr>
      <w:rFonts w:ascii="Times New Roman" w:eastAsia="ＭＳ 明朝" w:hAnsi="Times New Roman"/>
      <w:b/>
      <w:i w:val="0"/>
      <w:lang w:eastAsia="en-GB"/>
    </w:rPr>
  </w:style>
  <w:style w:type="paragraph" w:customStyle="1" w:styleId="1b">
    <w:name w:val="図表目次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2">
    <w:name w:val="t2"/>
    <w:basedOn w:val="a1"/>
    <w:uiPriority w:val="99"/>
    <w:qFormat/>
    <w:rsid w:val="00BD547D"/>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BD547D"/>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BD547D"/>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BD547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BD547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qFormat/>
    <w:rsid w:val="00BD547D"/>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0"/>
    <w:next w:val="a1"/>
    <w:uiPriority w:val="99"/>
    <w:qFormat/>
    <w:rsid w:val="00BD547D"/>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qFormat/>
    <w:rsid w:val="00BD547D"/>
    <w:pPr>
      <w:widowControl w:val="0"/>
      <w:spacing w:after="120"/>
      <w:ind w:left="283" w:hanging="283"/>
    </w:pPr>
    <w:rPr>
      <w:rFonts w:eastAsia="ＭＳ 明朝"/>
      <w:lang w:eastAsia="de-DE"/>
    </w:rPr>
  </w:style>
  <w:style w:type="character" w:customStyle="1" w:styleId="11BodyTextChar">
    <w:name w:val="11 BodyText Char"/>
    <w:link w:val="11BodyText"/>
    <w:uiPriority w:val="99"/>
    <w:locked/>
    <w:rsid w:val="00BD547D"/>
    <w:rPr>
      <w:rFonts w:ascii="Arial" w:eastAsia="Times New Roman" w:hAnsi="Arial"/>
      <w:lang w:val="en-US" w:eastAsia="en-GB"/>
    </w:rPr>
  </w:style>
  <w:style w:type="paragraph" w:customStyle="1" w:styleId="11BodyText">
    <w:name w:val="11 BodyText"/>
    <w:aliases w:val="Block_Text,np,b"/>
    <w:basedOn w:val="a1"/>
    <w:link w:val="11BodyTextChar"/>
    <w:uiPriority w:val="99"/>
    <w:qFormat/>
    <w:rsid w:val="00BD547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BD547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BD547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BD547D"/>
    <w:rPr>
      <w:rFonts w:ascii="Arial" w:eastAsia="Malgun Gothic" w:hAnsi="Arial"/>
      <w:kern w:val="2"/>
      <w:sz w:val="18"/>
      <w:lang w:eastAsia="en-GB"/>
    </w:rPr>
  </w:style>
  <w:style w:type="paragraph" w:customStyle="1" w:styleId="StyleTAC">
    <w:name w:val="Style TAC +"/>
    <w:basedOn w:val="TAC"/>
    <w:next w:val="TAC"/>
    <w:link w:val="StyleTACChar"/>
    <w:autoRedefine/>
    <w:qFormat/>
    <w:rsid w:val="00BD547D"/>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BD54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BD547D"/>
    <w:rPr>
      <w:rFonts w:ascii="Arial" w:eastAsia="ＭＳ 明朝" w:hAnsi="Arial" w:cs="Arial"/>
      <w:sz w:val="24"/>
      <w:szCs w:val="24"/>
      <w:lang w:val="en-US" w:eastAsia="en-GB"/>
    </w:rPr>
  </w:style>
  <w:style w:type="paragraph" w:customStyle="1" w:styleId="3GPPNormalText">
    <w:name w:val="3GPP Normal Text"/>
    <w:basedOn w:val="aff6"/>
    <w:link w:val="3GPPNormalTextChar"/>
    <w:qFormat/>
    <w:rsid w:val="00BD547D"/>
    <w:pPr>
      <w:spacing w:after="120"/>
      <w:ind w:hanging="22"/>
      <w:jc w:val="both"/>
    </w:pPr>
    <w:rPr>
      <w:rFonts w:ascii="Arial" w:eastAsia="ＭＳ 明朝" w:hAnsi="Arial" w:cs="Arial"/>
      <w:sz w:val="24"/>
      <w:szCs w:val="24"/>
      <w:lang w:val="en-US" w:eastAsia="en-GB"/>
    </w:rPr>
  </w:style>
  <w:style w:type="character" w:customStyle="1" w:styleId="H53GPPChar">
    <w:name w:val="H5 3GPP Char"/>
    <w:basedOn w:val="a2"/>
    <w:link w:val="H53GPP"/>
    <w:qFormat/>
    <w:locked/>
    <w:rsid w:val="00BD547D"/>
    <w:rPr>
      <w:rFonts w:ascii="Arial" w:eastAsia="Times New Roman" w:hAnsi="Arial"/>
      <w:lang w:eastAsia="en-GB"/>
    </w:rPr>
  </w:style>
  <w:style w:type="paragraph" w:customStyle="1" w:styleId="H53GPP">
    <w:name w:val="H5 3GPP"/>
    <w:basedOn w:val="a1"/>
    <w:link w:val="H53GPPChar"/>
    <w:qFormat/>
    <w:rsid w:val="00BD547D"/>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uiPriority w:val="99"/>
    <w:qFormat/>
    <w:rsid w:val="00BD547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c">
    <w:name w:val="副标题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明显引用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BD547D"/>
    <w:rPr>
      <w:rFonts w:ascii="Arial" w:eastAsia="ＭＳ 明朝" w:hAnsi="Arial" w:cs="Arial"/>
      <w:lang w:eastAsia="ja-JP"/>
    </w:rPr>
  </w:style>
  <w:style w:type="paragraph" w:customStyle="1" w:styleId="Doc-text2">
    <w:name w:val="Doc-text2"/>
    <w:basedOn w:val="a1"/>
    <w:link w:val="Doc-text2Char"/>
    <w:qFormat/>
    <w:rsid w:val="00BD547D"/>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character" w:customStyle="1" w:styleId="11Char">
    <w:name w:val="1.1 Char"/>
    <w:link w:val="111"/>
    <w:qFormat/>
    <w:locked/>
    <w:rsid w:val="00BD547D"/>
    <w:rPr>
      <w:rFonts w:ascii="Arial" w:eastAsia="ＭＳ 明朝" w:hAnsi="Arial"/>
      <w:b/>
      <w:bCs/>
      <w:sz w:val="24"/>
      <w:szCs w:val="26"/>
      <w:lang w:val="en-US" w:eastAsia="en-GB"/>
    </w:rPr>
  </w:style>
  <w:style w:type="paragraph" w:customStyle="1" w:styleId="111">
    <w:name w:val="1.1"/>
    <w:basedOn w:val="30"/>
    <w:link w:val="11Char"/>
    <w:qFormat/>
    <w:rsid w:val="00BD547D"/>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character" w:customStyle="1" w:styleId="MediumGrid2Char">
    <w:name w:val="Medium Grid 2 Char"/>
    <w:link w:val="MediumGrid21"/>
    <w:uiPriority w:val="1"/>
    <w:locked/>
    <w:rsid w:val="00BD547D"/>
    <w:rPr>
      <w:rFonts w:ascii="Times New Roman" w:eastAsia="ＭＳ 明朝" w:hAnsi="Times New Roman"/>
      <w:lang w:eastAsia="ja-JP"/>
    </w:rPr>
  </w:style>
  <w:style w:type="paragraph" w:customStyle="1" w:styleId="MediumGrid21">
    <w:name w:val="Medium Grid 21"/>
    <w:link w:val="MediumGrid2Char"/>
    <w:uiPriority w:val="1"/>
    <w:qFormat/>
    <w:rsid w:val="00BD547D"/>
    <w:pPr>
      <w:overflowPunct w:val="0"/>
      <w:autoSpaceDE w:val="0"/>
      <w:autoSpaceDN w:val="0"/>
      <w:adjustRightInd w:val="0"/>
    </w:pPr>
    <w:rPr>
      <w:rFonts w:ascii="Times New Roman" w:eastAsia="ＭＳ 明朝" w:hAnsi="Times New Roman"/>
      <w:lang w:eastAsia="ja-JP"/>
    </w:rPr>
  </w:style>
  <w:style w:type="paragraph" w:customStyle="1" w:styleId="Paragraphedeliste">
    <w:name w:val="Paragraphe de liste"/>
    <w:basedOn w:val="a1"/>
    <w:uiPriority w:val="34"/>
    <w:qFormat/>
    <w:rsid w:val="00BD547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D547D"/>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BD547D"/>
    <w:rPr>
      <w:rFonts w:ascii="Arial" w:eastAsia="ＭＳ 明朝" w:hAnsi="Arial" w:cs="Arial"/>
      <w:b/>
      <w:sz w:val="24"/>
      <w:szCs w:val="24"/>
      <w:lang w:val="en-US" w:eastAsia="en-GB"/>
    </w:rPr>
  </w:style>
  <w:style w:type="paragraph" w:customStyle="1" w:styleId="Header-3gppTdoc">
    <w:name w:val="Header-3gpp Tdoc"/>
    <w:basedOn w:val="a6"/>
    <w:link w:val="Header-3gppTdocChar"/>
    <w:qFormat/>
    <w:rsid w:val="00BD547D"/>
    <w:pPr>
      <w:widowControl/>
      <w:tabs>
        <w:tab w:val="center" w:pos="4153"/>
        <w:tab w:val="right" w:pos="9360"/>
      </w:tabs>
      <w:autoSpaceDN w:val="0"/>
      <w:spacing w:before="120" w:after="120"/>
      <w:jc w:val="both"/>
    </w:pPr>
    <w:rPr>
      <w:rFonts w:eastAsia="ＭＳ 明朝" w:cs="Arial"/>
      <w:noProof w:val="0"/>
      <w:sz w:val="24"/>
      <w:szCs w:val="24"/>
      <w:lang w:val="en-US" w:eastAsia="en-GB"/>
    </w:rPr>
  </w:style>
  <w:style w:type="paragraph" w:customStyle="1" w:styleId="49">
    <w:name w:val="吹き出し4"/>
    <w:basedOn w:val="a1"/>
    <w:uiPriority w:val="99"/>
    <w:qFormat/>
    <w:rsid w:val="00BD547D"/>
    <w:pPr>
      <w:overflowPunct w:val="0"/>
      <w:autoSpaceDE w:val="0"/>
      <w:autoSpaceDN w:val="0"/>
      <w:adjustRightInd w:val="0"/>
    </w:pPr>
    <w:rPr>
      <w:rFonts w:ascii="Tahoma" w:eastAsia="ＭＳ 明朝" w:hAnsi="Tahoma" w:cs="Tahoma"/>
      <w:sz w:val="16"/>
      <w:szCs w:val="16"/>
      <w:lang w:eastAsia="ko-KR"/>
    </w:rPr>
  </w:style>
  <w:style w:type="paragraph" w:customStyle="1" w:styleId="TOC91">
    <w:name w:val="TOC 91"/>
    <w:basedOn w:val="81"/>
    <w:uiPriority w:val="99"/>
    <w:qFormat/>
    <w:rsid w:val="00BD547D"/>
    <w:pPr>
      <w:overflowPunct w:val="0"/>
      <w:autoSpaceDE w:val="0"/>
      <w:autoSpaceDN w:val="0"/>
      <w:adjustRightInd w:val="0"/>
      <w:ind w:left="1418" w:hanging="1418"/>
    </w:pPr>
    <w:rPr>
      <w:rFonts w:eastAsia="ＭＳ 明朝"/>
      <w:lang w:eastAsia="en-GB"/>
    </w:rPr>
  </w:style>
  <w:style w:type="paragraph" w:customStyle="1" w:styleId="Caption1">
    <w:name w:val="Caption1"/>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B20">
    <w:name w:val="B2+"/>
    <w:basedOn w:val="B2"/>
    <w:uiPriority w:val="99"/>
    <w:qFormat/>
    <w:rsid w:val="00BD547D"/>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uiPriority w:val="99"/>
    <w:qFormat/>
    <w:rsid w:val="00BD547D"/>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uiPriority w:val="99"/>
    <w:qFormat/>
    <w:rsid w:val="00BD547D"/>
    <w:pPr>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BD547D"/>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BD547D"/>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BD547D"/>
    <w:pPr>
      <w:autoSpaceDN w:val="0"/>
    </w:pPr>
    <w:rPr>
      <w:rFonts w:ascii="Times New Roman" w:eastAsia="Batang" w:hAnsi="Times New Roman"/>
      <w:lang w:val="en-GB" w:eastAsia="en-US"/>
    </w:rPr>
  </w:style>
  <w:style w:type="paragraph" w:customStyle="1" w:styleId="1e">
    <w:name w:val="副標題1"/>
    <w:basedOn w:val="a1"/>
    <w:next w:val="a1"/>
    <w:uiPriority w:val="11"/>
    <w:qFormat/>
    <w:rsid w:val="00BD547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BD547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BD547D"/>
    <w:rPr>
      <w:rFonts w:ascii="Arial" w:eastAsia="ＭＳ 明朝" w:hAnsi="Arial"/>
      <w:sz w:val="18"/>
      <w:lang w:eastAsia="ja-JP"/>
    </w:rPr>
  </w:style>
  <w:style w:type="paragraph" w:customStyle="1" w:styleId="TALCharChar">
    <w:name w:val="TAL Char Char"/>
    <w:basedOn w:val="a1"/>
    <w:link w:val="TALCharCharChar"/>
    <w:qFormat/>
    <w:rsid w:val="00BD547D"/>
    <w:pPr>
      <w:keepNext/>
      <w:keepLines/>
      <w:overflowPunct w:val="0"/>
      <w:autoSpaceDE w:val="0"/>
      <w:autoSpaceDN w:val="0"/>
      <w:adjustRightInd w:val="0"/>
      <w:spacing w:after="0"/>
    </w:pPr>
    <w:rPr>
      <w:rFonts w:ascii="Arial" w:eastAsia="ＭＳ 明朝" w:hAnsi="Arial"/>
      <w:sz w:val="18"/>
      <w:lang w:val="fr-FR" w:eastAsia="ja-JP"/>
    </w:rPr>
  </w:style>
  <w:style w:type="paragraph" w:customStyle="1" w:styleId="font5">
    <w:name w:val="font5"/>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BD547D"/>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D547D"/>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D547D"/>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D547D"/>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D547D"/>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D547D"/>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D547D"/>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D547D"/>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BD547D"/>
    <w:rPr>
      <w:rFonts w:ascii="Times New Roman" w:eastAsia="SimSun" w:hAnsi="Times New Roman"/>
      <w:lang w:eastAsia="x-none"/>
    </w:rPr>
  </w:style>
  <w:style w:type="paragraph" w:customStyle="1" w:styleId="B6">
    <w:name w:val="B6"/>
    <w:basedOn w:val="B5"/>
    <w:link w:val="B6Char"/>
    <w:qFormat/>
    <w:rsid w:val="00BD547D"/>
    <w:pPr>
      <w:overflowPunct w:val="0"/>
      <w:autoSpaceDE w:val="0"/>
      <w:autoSpaceDN w:val="0"/>
      <w:adjustRightInd w:val="0"/>
      <w:ind w:left="1985"/>
    </w:pPr>
    <w:rPr>
      <w:rFonts w:eastAsia="SimSun"/>
      <w:lang w:val="fr-FR" w:eastAsia="x-none"/>
    </w:rPr>
  </w:style>
  <w:style w:type="paragraph" w:customStyle="1" w:styleId="CarCar1CharCharCarCar">
    <w:name w:val="Car Car1 Char Char Car C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D547D"/>
    <w:rPr>
      <w:rFonts w:ascii="Times New Roman" w:eastAsia="SimSun" w:hAnsi="Times New Roman"/>
      <w:i/>
      <w:iCs/>
      <w:lang w:eastAsia="x-none"/>
    </w:rPr>
  </w:style>
  <w:style w:type="paragraph" w:customStyle="1" w:styleId="B1LatinItalique">
    <w:name w:val="B1 + (Latin) Italique"/>
    <w:basedOn w:val="a1"/>
    <w:link w:val="B1LatinItaliqueCar"/>
    <w:qFormat/>
    <w:rsid w:val="00BD547D"/>
    <w:pPr>
      <w:overflowPunct w:val="0"/>
      <w:autoSpaceDE w:val="0"/>
      <w:autoSpaceDN w:val="0"/>
      <w:adjustRightInd w:val="0"/>
    </w:pPr>
    <w:rPr>
      <w:rFonts w:eastAsia="SimSun"/>
      <w:i/>
      <w:iCs/>
      <w:lang w:val="fr-FR" w:eastAsia="x-none"/>
    </w:rPr>
  </w:style>
  <w:style w:type="paragraph" w:customStyle="1" w:styleId="CarCar5">
    <w:name w:val="Car Car5"/>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D547D"/>
    <w:rPr>
      <w:rFonts w:eastAsia="Malgun Gothic"/>
      <w:szCs w:val="24"/>
      <w:lang w:val="de-DE" w:eastAsia="de-DE"/>
    </w:rPr>
  </w:style>
  <w:style w:type="paragraph" w:customStyle="1" w:styleId="DAText">
    <w:name w:val="DA_Text"/>
    <w:basedOn w:val="a1"/>
    <w:link w:val="DATextZchn"/>
    <w:qFormat/>
    <w:rsid w:val="00BD547D"/>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BD547D"/>
    <w:rPr>
      <w:rFonts w:eastAsia="SimSun"/>
      <w:lang w:val="x-none" w:eastAsia="x-none"/>
    </w:rPr>
  </w:style>
  <w:style w:type="paragraph" w:customStyle="1" w:styleId="NormalLatinItalique">
    <w:name w:val="Normal + (Latin) Italique"/>
    <w:basedOn w:val="a1"/>
    <w:link w:val="NormalLatinItaliqueCar"/>
    <w:qFormat/>
    <w:rsid w:val="00BD547D"/>
    <w:pPr>
      <w:overflowPunct w:val="0"/>
      <w:autoSpaceDE w:val="0"/>
      <w:autoSpaceDN w:val="0"/>
      <w:adjustRightInd w:val="0"/>
    </w:pPr>
    <w:rPr>
      <w:rFonts w:ascii="CG Times (WN)" w:eastAsia="SimSun" w:hAnsi="CG Times (WN)"/>
      <w:lang w:val="x-none" w:eastAsia="x-none"/>
    </w:rPr>
  </w:style>
  <w:style w:type="paragraph" w:customStyle="1" w:styleId="Normal1">
    <w:name w:val="Normal 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BD547D"/>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BD547D"/>
    <w:pPr>
      <w:framePr w:wrap="notBeside"/>
      <w:overflowPunct w:val="0"/>
      <w:autoSpaceDE w:val="0"/>
      <w:autoSpaceDN w:val="0"/>
      <w:adjustRightInd w:val="0"/>
    </w:pPr>
    <w:rPr>
      <w:rFonts w:eastAsia="SimSun"/>
      <w:lang w:val="en-US"/>
    </w:rPr>
  </w:style>
  <w:style w:type="paragraph" w:customStyle="1" w:styleId="tableentry">
    <w:name w:val="table entry"/>
    <w:basedOn w:val="a1"/>
    <w:uiPriority w:val="99"/>
    <w:qFormat/>
    <w:rsid w:val="00BD547D"/>
    <w:pPr>
      <w:keepNext/>
      <w:overflowPunct w:val="0"/>
      <w:autoSpaceDE w:val="0"/>
      <w:autoSpaceDN w:val="0"/>
      <w:adjustRightInd w:val="0"/>
      <w:spacing w:before="60" w:after="60"/>
    </w:pPr>
    <w:rPr>
      <w:rFonts w:ascii="Bookman Old Style" w:eastAsia="SimSun" w:hAnsi="Bookman Old Style"/>
      <w:lang w:val="en-US"/>
    </w:rPr>
  </w:style>
  <w:style w:type="paragraph" w:customStyle="1" w:styleId="font7">
    <w:name w:val="font7"/>
    <w:basedOn w:val="a1"/>
    <w:uiPriority w:val="99"/>
    <w:qFormat/>
    <w:rsid w:val="00BD547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BD547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D547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D547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D547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D547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D547D"/>
    <w:rPr>
      <w:rFonts w:ascii="Times New Roman" w:eastAsia="SimSun" w:hAnsi="Times New Roman"/>
      <w:lang w:eastAsia="x-none"/>
    </w:rPr>
  </w:style>
  <w:style w:type="paragraph" w:customStyle="1" w:styleId="B7">
    <w:name w:val="B7"/>
    <w:basedOn w:val="B6"/>
    <w:link w:val="B7Char"/>
    <w:qFormat/>
    <w:rsid w:val="00BD547D"/>
    <w:pPr>
      <w:ind w:left="2269"/>
    </w:pPr>
  </w:style>
  <w:style w:type="paragraph" w:customStyle="1" w:styleId="xl63">
    <w:name w:val="xl63"/>
    <w:basedOn w:val="a1"/>
    <w:uiPriority w:val="99"/>
    <w:qFormat/>
    <w:rsid w:val="00BD547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D547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BD547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qFormat/>
    <w:rsid w:val="00BD547D"/>
    <w:pPr>
      <w:overflowPunct w:val="0"/>
      <w:autoSpaceDE w:val="0"/>
      <w:autoSpaceDN w:val="0"/>
      <w:adjustRightInd w:val="0"/>
    </w:pPr>
    <w:rPr>
      <w:rFonts w:eastAsia="Times New Roman"/>
      <w:lang w:val="fr-FR" w:eastAsia="x-none"/>
    </w:rPr>
  </w:style>
  <w:style w:type="paragraph" w:customStyle="1" w:styleId="TAH8pt">
    <w:name w:val="TAH + 8 pt"/>
    <w:basedOn w:val="TAH"/>
    <w:uiPriority w:val="99"/>
    <w:qFormat/>
    <w:rsid w:val="00BD547D"/>
    <w:pPr>
      <w:overflowPunct w:val="0"/>
      <w:autoSpaceDE w:val="0"/>
      <w:autoSpaceDN w:val="0"/>
      <w:adjustRightInd w:val="0"/>
    </w:pPr>
    <w:rPr>
      <w:rFonts w:eastAsia="ＭＳ 明朝"/>
      <w:bCs/>
      <w:noProof/>
      <w:sz w:val="16"/>
      <w:szCs w:val="16"/>
      <w:lang w:val="fr-FR" w:eastAsia="en-GB"/>
    </w:rPr>
  </w:style>
  <w:style w:type="character" w:customStyle="1" w:styleId="PLBoldChar">
    <w:name w:val="PL Bold Char"/>
    <w:link w:val="PLBold"/>
    <w:locked/>
    <w:rsid w:val="00BD547D"/>
    <w:rPr>
      <w:rFonts w:ascii="Courier New" w:eastAsia="ＭＳ ゴシック" w:hAnsi="Courier New"/>
      <w:b/>
      <w:bCs/>
      <w:noProof/>
      <w:sz w:val="16"/>
      <w:lang w:val="en-US"/>
    </w:rPr>
  </w:style>
  <w:style w:type="paragraph" w:customStyle="1" w:styleId="PLBold">
    <w:name w:val="PL Bold"/>
    <w:basedOn w:val="PL"/>
    <w:link w:val="PLBoldChar"/>
    <w:qFormat/>
    <w:rsid w:val="00BD547D"/>
    <w:pPr>
      <w:overflowPunct w:val="0"/>
      <w:autoSpaceDE w:val="0"/>
      <w:autoSpaceDN w:val="0"/>
      <w:adjustRightInd w:val="0"/>
    </w:pPr>
    <w:rPr>
      <w:rFonts w:eastAsia="ＭＳ ゴシック"/>
      <w:b/>
      <w:bCs/>
      <w:lang w:val="en-US" w:eastAsia="fr-FR"/>
    </w:rPr>
  </w:style>
  <w:style w:type="character" w:customStyle="1" w:styleId="PLBoldChar0">
    <w:name w:val="PL + Bold Char"/>
    <w:link w:val="PLBold0"/>
    <w:locked/>
    <w:rsid w:val="00BD547D"/>
    <w:rPr>
      <w:rFonts w:ascii="Courier New" w:eastAsia="Times New Roman" w:hAnsi="Courier New"/>
      <w:noProof/>
      <w:sz w:val="16"/>
      <w:lang w:val="en-US"/>
    </w:rPr>
  </w:style>
  <w:style w:type="paragraph" w:customStyle="1" w:styleId="PLBold0">
    <w:name w:val="PL + Bold"/>
    <w:basedOn w:val="PL"/>
    <w:link w:val="PLBoldChar0"/>
    <w:qFormat/>
    <w:rsid w:val="00BD547D"/>
    <w:pPr>
      <w:overflowPunct w:val="0"/>
      <w:autoSpaceDE w:val="0"/>
      <w:autoSpaceDN w:val="0"/>
      <w:adjustRightInd w:val="0"/>
    </w:pPr>
    <w:rPr>
      <w:rFonts w:eastAsia="Times New Roman"/>
      <w:lang w:val="en-US" w:eastAsia="fr-FR"/>
    </w:rPr>
  </w:style>
  <w:style w:type="paragraph" w:customStyle="1" w:styleId="numberedlist">
    <w:name w:val="numbered list"/>
    <w:basedOn w:val="ab"/>
    <w:uiPriority w:val="99"/>
    <w:qFormat/>
    <w:rsid w:val="00BD5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uiPriority w:val="99"/>
    <w:qFormat/>
    <w:rsid w:val="00BD547D"/>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uiPriority w:val="99"/>
    <w:qFormat/>
    <w:rsid w:val="00BD547D"/>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qFormat/>
    <w:rsid w:val="00BD547D"/>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qFormat/>
    <w:rsid w:val="00BD547D"/>
    <w:pPr>
      <w:overflowPunct w:val="0"/>
      <w:autoSpaceDE w:val="0"/>
      <w:autoSpaceDN w:val="0"/>
      <w:adjustRightInd w:val="0"/>
      <w:ind w:left="851" w:hanging="284"/>
    </w:pPr>
    <w:rPr>
      <w:rFonts w:eastAsia="ＭＳ Ｐゴシック"/>
      <w:lang w:eastAsia="ja-JP"/>
    </w:rPr>
  </w:style>
  <w:style w:type="paragraph" w:customStyle="1" w:styleId="Arial">
    <w:name w:val="Arial"/>
    <w:basedOn w:val="a1"/>
    <w:uiPriority w:val="99"/>
    <w:qFormat/>
    <w:rsid w:val="00BD547D"/>
    <w:pPr>
      <w:tabs>
        <w:tab w:val="right" w:pos="9639"/>
      </w:tabs>
      <w:overflowPunct w:val="0"/>
      <w:autoSpaceDE w:val="0"/>
      <w:autoSpaceDN w:val="0"/>
      <w:adjustRightInd w:val="0"/>
    </w:pPr>
    <w:rPr>
      <w:rFonts w:eastAsia="Batang"/>
      <w:b/>
      <w:bCs/>
      <w:lang w:val="fr-FR"/>
    </w:rPr>
  </w:style>
  <w:style w:type="paragraph" w:customStyle="1" w:styleId="911">
    <w:name w:val="目录 91"/>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qFormat/>
    <w:rsid w:val="00BD547D"/>
    <w:pPr>
      <w:tabs>
        <w:tab w:val="left" w:pos="567"/>
      </w:tabs>
      <w:overflowPunct w:val="0"/>
      <w:autoSpaceDE w:val="0"/>
      <w:autoSpaceDN w:val="0"/>
      <w:adjustRightInd w:val="0"/>
    </w:pPr>
    <w:rPr>
      <w:rFonts w:eastAsia="Times New Roman"/>
    </w:rPr>
  </w:style>
  <w:style w:type="paragraph" w:customStyle="1" w:styleId="Npr">
    <w:name w:val="Npr"/>
    <w:basedOn w:val="a1"/>
    <w:uiPriority w:val="99"/>
    <w:qFormat/>
    <w:rsid w:val="00BD547D"/>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uiPriority w:val="99"/>
    <w:qFormat/>
    <w:rsid w:val="00BD547D"/>
    <w:pPr>
      <w:overflowPunct w:val="0"/>
      <w:autoSpaceDE w:val="0"/>
      <w:autoSpaceDN w:val="0"/>
      <w:adjustRightInd w:val="0"/>
    </w:pPr>
    <w:rPr>
      <w:rFonts w:eastAsia="Times New Roman"/>
    </w:rPr>
  </w:style>
  <w:style w:type="paragraph" w:customStyle="1" w:styleId="Char1">
    <w:name w:val="Char1"/>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qFormat/>
    <w:rsid w:val="00BD547D"/>
    <w:pPr>
      <w:overflowPunct w:val="0"/>
      <w:autoSpaceDE w:val="0"/>
      <w:autoSpaceDN w:val="0"/>
      <w:adjustRightInd w:val="0"/>
      <w:spacing w:after="0"/>
    </w:pPr>
    <w:rPr>
      <w:rFonts w:ascii="IMHNGF+BookmanOldStyle" w:eastAsia="ＭＳ 明朝" w:hAnsi="IMHNGF+BookmanOldStyle"/>
      <w:sz w:val="24"/>
      <w:szCs w:val="24"/>
      <w:lang w:val="en-US"/>
    </w:rPr>
  </w:style>
  <w:style w:type="paragraph" w:customStyle="1" w:styleId="tac0">
    <w:name w:val="tac0"/>
    <w:basedOn w:val="a1"/>
    <w:uiPriority w:val="99"/>
    <w:qFormat/>
    <w:rsid w:val="00BD547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BD547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BD547D"/>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uiPriority w:val="99"/>
    <w:qFormat/>
    <w:rsid w:val="00BD547D"/>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BD547D"/>
    <w:rPr>
      <w:rFonts w:ascii="Times New Roman" w:eastAsia="Times New Roman" w:hAnsi="Times New Roman"/>
      <w:noProof/>
      <w:szCs w:val="18"/>
      <w:lang w:eastAsia="x-none"/>
    </w:rPr>
  </w:style>
  <w:style w:type="paragraph" w:customStyle="1" w:styleId="1e9pt">
    <w:name w:val="1e) 9 pt"/>
    <w:basedOn w:val="B10"/>
    <w:link w:val="1e9ptCar"/>
    <w:qFormat/>
    <w:rsid w:val="00BD547D"/>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qFormat/>
    <w:rsid w:val="00BD547D"/>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qFormat/>
    <w:rsid w:val="00BD547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qFormat/>
    <w:rsid w:val="00BD547D"/>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qFormat/>
    <w:rsid w:val="00BD547D"/>
    <w:pPr>
      <w:overflowPunct w:val="0"/>
      <w:autoSpaceDE w:val="0"/>
      <w:autoSpaceDN w:val="0"/>
      <w:adjustRightInd w:val="0"/>
      <w:ind w:left="0" w:firstLine="0"/>
    </w:pPr>
    <w:rPr>
      <w:rFonts w:eastAsia="SimSun"/>
      <w:lang w:val="fr-FR" w:eastAsia="zh-CN"/>
    </w:rPr>
  </w:style>
  <w:style w:type="paragraph" w:customStyle="1" w:styleId="Meetingcaption">
    <w:name w:val="Meeting caption"/>
    <w:basedOn w:val="a1"/>
    <w:uiPriority w:val="99"/>
    <w:qFormat/>
    <w:rsid w:val="00BD5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uiPriority w:val="99"/>
    <w:qFormat/>
    <w:rsid w:val="00BD547D"/>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qFormat/>
    <w:rsid w:val="00BD547D"/>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qFormat/>
    <w:rsid w:val="00BD547D"/>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BD547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qFormat/>
    <w:rsid w:val="00BD547D"/>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qFormat/>
    <w:rsid w:val="00BD547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2f6">
    <w:name w:val="図表番号2"/>
    <w:basedOn w:val="a1"/>
    <w:uiPriority w:val="99"/>
    <w:qFormat/>
    <w:rsid w:val="00BD547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qFormat/>
    <w:rsid w:val="00BD547D"/>
    <w:pPr>
      <w:suppressLineNumbers/>
      <w:suppressAutoHyphens/>
      <w:overflowPunct w:val="0"/>
      <w:autoSpaceDE w:val="0"/>
      <w:autoSpaceDN w:val="0"/>
      <w:adjustRightInd w:val="0"/>
    </w:pPr>
    <w:rPr>
      <w:rFonts w:eastAsia="ＭＳ 明朝" w:cs="Mangal"/>
      <w:lang w:eastAsia="ar-SA"/>
    </w:rPr>
  </w:style>
  <w:style w:type="paragraph" w:customStyle="1" w:styleId="1f0">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0"/>
    <w:uiPriority w:val="99"/>
    <w:qFormat/>
    <w:rsid w:val="00BD547D"/>
    <w:pPr>
      <w:ind w:left="851" w:hanging="284"/>
    </w:pPr>
  </w:style>
  <w:style w:type="paragraph" w:customStyle="1" w:styleId="1f1">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1"/>
    <w:uiPriority w:val="99"/>
    <w:qFormat/>
    <w:rsid w:val="00BD547D"/>
    <w:pPr>
      <w:tabs>
        <w:tab w:val="clear" w:pos="644"/>
        <w:tab w:val="num" w:pos="1494"/>
      </w:tabs>
      <w:ind w:left="851" w:hanging="284"/>
    </w:pPr>
  </w:style>
  <w:style w:type="paragraph" w:customStyle="1" w:styleId="310">
    <w:name w:val="箇条書き 31"/>
    <w:basedOn w:val="212"/>
    <w:uiPriority w:val="99"/>
    <w:qFormat/>
    <w:rsid w:val="00BD547D"/>
    <w:pPr>
      <w:ind w:left="1135"/>
    </w:pPr>
  </w:style>
  <w:style w:type="paragraph" w:customStyle="1" w:styleId="213">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1">
    <w:name w:val="一覧 31"/>
    <w:basedOn w:val="213"/>
    <w:uiPriority w:val="99"/>
    <w:qFormat/>
    <w:rsid w:val="00BD547D"/>
    <w:pPr>
      <w:ind w:left="1135"/>
    </w:pPr>
  </w:style>
  <w:style w:type="paragraph" w:customStyle="1" w:styleId="410">
    <w:name w:val="一覧 41"/>
    <w:basedOn w:val="311"/>
    <w:uiPriority w:val="99"/>
    <w:qFormat/>
    <w:rsid w:val="00BD547D"/>
    <w:pPr>
      <w:ind w:left="1418"/>
    </w:pPr>
  </w:style>
  <w:style w:type="paragraph" w:customStyle="1" w:styleId="510">
    <w:name w:val="一覧 51"/>
    <w:basedOn w:val="410"/>
    <w:uiPriority w:val="99"/>
    <w:qFormat/>
    <w:rsid w:val="00BD547D"/>
    <w:pPr>
      <w:ind w:left="1702"/>
    </w:pPr>
  </w:style>
  <w:style w:type="paragraph" w:customStyle="1" w:styleId="411">
    <w:name w:val="箇条書き 41"/>
    <w:basedOn w:val="310"/>
    <w:uiPriority w:val="99"/>
    <w:qFormat/>
    <w:rsid w:val="00BD547D"/>
    <w:pPr>
      <w:ind w:left="1418"/>
    </w:pPr>
  </w:style>
  <w:style w:type="paragraph" w:customStyle="1" w:styleId="511">
    <w:name w:val="箇条書き 51"/>
    <w:basedOn w:val="411"/>
    <w:uiPriority w:val="99"/>
    <w:qFormat/>
    <w:rsid w:val="00BD547D"/>
    <w:pPr>
      <w:ind w:left="1702"/>
    </w:pPr>
  </w:style>
  <w:style w:type="paragraph" w:customStyle="1" w:styleId="1f2">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3">
    <w:name w:val="コメント内容1"/>
    <w:basedOn w:val="1f2"/>
    <w:next w:val="1f2"/>
    <w:uiPriority w:val="99"/>
    <w:qFormat/>
    <w:rsid w:val="00BD547D"/>
    <w:rPr>
      <w:b/>
      <w:bCs/>
    </w:rPr>
  </w:style>
  <w:style w:type="paragraph" w:customStyle="1" w:styleId="1f4">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BD547D"/>
    <w:pPr>
      <w:suppressAutoHyphens/>
      <w:overflowPunct w:val="0"/>
      <w:autoSpaceDE w:val="0"/>
      <w:autoSpaceDN w:val="0"/>
      <w:adjustRightInd w:val="0"/>
      <w:spacing w:before="120" w:after="120"/>
    </w:pPr>
    <w:rPr>
      <w:rFonts w:eastAsia="ＭＳ 明朝" w:cs="CG Times (WN)"/>
      <w:b/>
      <w:lang w:eastAsia="ar-SA"/>
    </w:rPr>
  </w:style>
  <w:style w:type="paragraph" w:customStyle="1" w:styleId="1f5">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2">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6">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7">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qFormat/>
    <w:rsid w:val="00BD547D"/>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qFormat/>
    <w:rsid w:val="00BD547D"/>
    <w:pPr>
      <w:jc w:val="center"/>
    </w:pPr>
    <w:rPr>
      <w:b/>
      <w:bCs/>
    </w:rPr>
  </w:style>
  <w:style w:type="paragraph" w:customStyle="1" w:styleId="ListBullet1">
    <w:name w:val="List Bullet1"/>
    <w:basedOn w:val="a1"/>
    <w:uiPriority w:val="99"/>
    <w:qFormat/>
    <w:rsid w:val="00BD547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BD547D"/>
    <w:pPr>
      <w:tabs>
        <w:tab w:val="clear" w:pos="644"/>
        <w:tab w:val="num" w:pos="1494"/>
      </w:tabs>
      <w:ind w:left="851"/>
    </w:pPr>
  </w:style>
  <w:style w:type="paragraph" w:customStyle="1" w:styleId="ListBullet31">
    <w:name w:val="List Bullet 31"/>
    <w:basedOn w:val="ListBullet21"/>
    <w:uiPriority w:val="99"/>
    <w:qFormat/>
    <w:rsid w:val="00BD547D"/>
    <w:pPr>
      <w:ind w:left="1135"/>
    </w:pPr>
  </w:style>
  <w:style w:type="paragraph" w:customStyle="1" w:styleId="ListBullet41">
    <w:name w:val="List Bullet 41"/>
    <w:basedOn w:val="ListBullet31"/>
    <w:uiPriority w:val="99"/>
    <w:qFormat/>
    <w:rsid w:val="00BD547D"/>
    <w:pPr>
      <w:ind w:left="1418"/>
    </w:pPr>
  </w:style>
  <w:style w:type="paragraph" w:customStyle="1" w:styleId="ListBullet51">
    <w:name w:val="List Bullet 51"/>
    <w:basedOn w:val="ListBullet41"/>
    <w:uiPriority w:val="99"/>
    <w:qFormat/>
    <w:rsid w:val="00BD547D"/>
    <w:pPr>
      <w:ind w:left="1702"/>
    </w:pPr>
  </w:style>
  <w:style w:type="paragraph" w:customStyle="1" w:styleId="DocumentMap1">
    <w:name w:val="Document Map1"/>
    <w:basedOn w:val="a1"/>
    <w:uiPriority w:val="99"/>
    <w:qFormat/>
    <w:rsid w:val="00BD547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BD547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BD547D"/>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BD547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BD547D"/>
    <w:pPr>
      <w:ind w:left="1418" w:hanging="284"/>
    </w:pPr>
  </w:style>
  <w:style w:type="paragraph" w:customStyle="1" w:styleId="ListNumber1">
    <w:name w:val="List Number1"/>
    <w:basedOn w:val="ac"/>
    <w:uiPriority w:val="99"/>
    <w:qFormat/>
    <w:rsid w:val="00BD547D"/>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qFormat/>
    <w:rsid w:val="00BD547D"/>
    <w:pPr>
      <w:ind w:left="851" w:hanging="284"/>
    </w:pPr>
  </w:style>
  <w:style w:type="paragraph" w:customStyle="1" w:styleId="List21">
    <w:name w:val="List 21"/>
    <w:basedOn w:val="ac"/>
    <w:uiPriority w:val="99"/>
    <w:qFormat/>
    <w:rsid w:val="00BD547D"/>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qFormat/>
    <w:rsid w:val="00BD547D"/>
    <w:pPr>
      <w:ind w:left="1702"/>
    </w:pPr>
  </w:style>
  <w:style w:type="paragraph" w:customStyle="1" w:styleId="BodyText21">
    <w:name w:val="Body Text 2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BD547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BD547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BD547D"/>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qFormat/>
    <w:rsid w:val="00BD547D"/>
    <w:pPr>
      <w:suppressAutoHyphens/>
      <w:overflowPunct/>
      <w:autoSpaceDE/>
      <w:adjustRightInd/>
    </w:pPr>
    <w:rPr>
      <w:rFonts w:eastAsia="ＭＳ 明朝"/>
      <w:lang w:eastAsia="ar-SA"/>
    </w:rPr>
  </w:style>
  <w:style w:type="paragraph" w:customStyle="1" w:styleId="Caption2">
    <w:name w:val="Caption2"/>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8">
    <w:name w:val="题注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1f9">
    <w:name w:val="图表目录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qFormat/>
    <w:rsid w:val="00BD547D"/>
    <w:pPr>
      <w:overflowPunct w:val="0"/>
      <w:autoSpaceDE w:val="0"/>
      <w:autoSpaceDN w:val="0"/>
      <w:adjustRightInd w:val="0"/>
    </w:pPr>
    <w:rPr>
      <w:rFonts w:eastAsia="Times New Roman"/>
      <w:lang w:val="fr-FR" w:eastAsia="fr-FR"/>
    </w:rPr>
  </w:style>
  <w:style w:type="paragraph" w:customStyle="1" w:styleId="TH0">
    <w:name w:val="样式 TH"/>
    <w:basedOn w:val="TH"/>
    <w:uiPriority w:val="99"/>
    <w:qFormat/>
    <w:rsid w:val="00BD547D"/>
    <w:pPr>
      <w:overflowPunct w:val="0"/>
      <w:autoSpaceDE w:val="0"/>
      <w:autoSpaceDN w:val="0"/>
      <w:adjustRightInd w:val="0"/>
    </w:pPr>
    <w:rPr>
      <w:rFonts w:eastAsia="Times New Roman"/>
      <w:bCs/>
      <w:lang w:val="fr-FR" w:eastAsia="fr-FR"/>
    </w:rPr>
  </w:style>
  <w:style w:type="paragraph" w:customStyle="1" w:styleId="2f7">
    <w:name w:val="列出段落2"/>
    <w:basedOn w:val="a1"/>
    <w:uiPriority w:val="99"/>
    <w:qFormat/>
    <w:rsid w:val="00BD547D"/>
    <w:pPr>
      <w:overflowPunct w:val="0"/>
      <w:autoSpaceDE w:val="0"/>
      <w:autoSpaceDN w:val="0"/>
      <w:adjustRightInd w:val="0"/>
      <w:ind w:firstLineChars="200" w:firstLine="420"/>
    </w:pPr>
    <w:rPr>
      <w:rFonts w:eastAsia="SimSun"/>
    </w:rPr>
  </w:style>
  <w:style w:type="paragraph" w:customStyle="1" w:styleId="ListParagraph1">
    <w:name w:val="List Paragraph1"/>
    <w:basedOn w:val="a1"/>
    <w:uiPriority w:val="99"/>
    <w:qFormat/>
    <w:rsid w:val="00BD547D"/>
    <w:pPr>
      <w:overflowPunct w:val="0"/>
      <w:autoSpaceDE w:val="0"/>
      <w:autoSpaceDN w:val="0"/>
      <w:adjustRightInd w:val="0"/>
      <w:ind w:left="720"/>
      <w:contextualSpacing/>
    </w:pPr>
    <w:rPr>
      <w:rFonts w:eastAsia="Times New Roman"/>
      <w:lang w:eastAsia="en-GB"/>
    </w:rPr>
  </w:style>
  <w:style w:type="paragraph" w:customStyle="1" w:styleId="1fa">
    <w:name w:val="段落番号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6">
    <w:name w:val="段落番号 21"/>
    <w:basedOn w:val="1fa"/>
    <w:uiPriority w:val="99"/>
    <w:qFormat/>
    <w:rsid w:val="00BD547D"/>
    <w:pPr>
      <w:ind w:left="851" w:hanging="284"/>
    </w:pPr>
  </w:style>
  <w:style w:type="paragraph" w:customStyle="1" w:styleId="1fb">
    <w:name w:val="箇条書き1"/>
    <w:basedOn w:val="ac"/>
    <w:uiPriority w:val="99"/>
    <w:qFormat/>
    <w:rsid w:val="00BD547D"/>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7">
    <w:name w:val="箇条書き 21"/>
    <w:basedOn w:val="1fb"/>
    <w:uiPriority w:val="99"/>
    <w:qFormat/>
    <w:rsid w:val="00BD547D"/>
    <w:pPr>
      <w:tabs>
        <w:tab w:val="clear" w:pos="644"/>
        <w:tab w:val="num" w:pos="1494"/>
      </w:tabs>
      <w:ind w:left="851" w:hanging="284"/>
    </w:pPr>
  </w:style>
  <w:style w:type="paragraph" w:customStyle="1" w:styleId="313">
    <w:name w:val="箇条書き 31"/>
    <w:basedOn w:val="217"/>
    <w:uiPriority w:val="99"/>
    <w:qFormat/>
    <w:rsid w:val="00BD547D"/>
    <w:pPr>
      <w:ind w:left="1135"/>
    </w:pPr>
  </w:style>
  <w:style w:type="paragraph" w:customStyle="1" w:styleId="218">
    <w:name w:val="一覧 21"/>
    <w:basedOn w:val="ac"/>
    <w:uiPriority w:val="99"/>
    <w:qFormat/>
    <w:rsid w:val="00BD547D"/>
    <w:pPr>
      <w:suppressAutoHyphens/>
      <w:overflowPunct w:val="0"/>
      <w:autoSpaceDE w:val="0"/>
      <w:autoSpaceDN w:val="0"/>
      <w:adjustRightInd w:val="0"/>
      <w:ind w:left="851"/>
    </w:pPr>
    <w:rPr>
      <w:rFonts w:eastAsia="ＭＳ 明朝" w:cs="CG Times (WN)"/>
      <w:lang w:val="fr-FR" w:eastAsia="ar-SA"/>
    </w:rPr>
  </w:style>
  <w:style w:type="paragraph" w:customStyle="1" w:styleId="314">
    <w:name w:val="一覧 31"/>
    <w:basedOn w:val="218"/>
    <w:uiPriority w:val="99"/>
    <w:qFormat/>
    <w:rsid w:val="00BD547D"/>
    <w:pPr>
      <w:ind w:left="1135"/>
    </w:pPr>
  </w:style>
  <w:style w:type="paragraph" w:customStyle="1" w:styleId="412">
    <w:name w:val="一覧 41"/>
    <w:basedOn w:val="314"/>
    <w:uiPriority w:val="99"/>
    <w:qFormat/>
    <w:rsid w:val="00BD547D"/>
    <w:pPr>
      <w:ind w:left="1418"/>
    </w:pPr>
  </w:style>
  <w:style w:type="paragraph" w:customStyle="1" w:styleId="512">
    <w:name w:val="一覧 51"/>
    <w:basedOn w:val="412"/>
    <w:uiPriority w:val="99"/>
    <w:qFormat/>
    <w:rsid w:val="00BD547D"/>
    <w:pPr>
      <w:ind w:left="1702"/>
    </w:pPr>
  </w:style>
  <w:style w:type="paragraph" w:customStyle="1" w:styleId="413">
    <w:name w:val="箇条書き 41"/>
    <w:basedOn w:val="313"/>
    <w:uiPriority w:val="99"/>
    <w:qFormat/>
    <w:rsid w:val="00BD547D"/>
    <w:pPr>
      <w:ind w:left="1418"/>
    </w:pPr>
  </w:style>
  <w:style w:type="paragraph" w:customStyle="1" w:styleId="513">
    <w:name w:val="箇条書き 51"/>
    <w:basedOn w:val="413"/>
    <w:uiPriority w:val="99"/>
    <w:qFormat/>
    <w:rsid w:val="00BD547D"/>
    <w:pPr>
      <w:ind w:left="1702"/>
    </w:pPr>
  </w:style>
  <w:style w:type="paragraph" w:customStyle="1" w:styleId="1fc">
    <w:name w:val="コメント文字列1"/>
    <w:basedOn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1fd">
    <w:name w:val="コメント内容1"/>
    <w:basedOn w:val="1fc"/>
    <w:next w:val="1fc"/>
    <w:uiPriority w:val="99"/>
    <w:qFormat/>
    <w:rsid w:val="00BD547D"/>
    <w:rPr>
      <w:b/>
      <w:bCs/>
    </w:rPr>
  </w:style>
  <w:style w:type="paragraph" w:customStyle="1" w:styleId="1fe">
    <w:name w:val="見出しマップ1"/>
    <w:basedOn w:val="a1"/>
    <w:uiPriority w:val="99"/>
    <w:qFormat/>
    <w:rsid w:val="00BD547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f">
    <w:name w:val="書式なし1"/>
    <w:basedOn w:val="a1"/>
    <w:uiPriority w:val="99"/>
    <w:qFormat/>
    <w:rsid w:val="00BD547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315">
    <w:name w:val="本文 31"/>
    <w:basedOn w:val="a1"/>
    <w:uiPriority w:val="99"/>
    <w:qFormat/>
    <w:rsid w:val="00BD547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uiPriority w:val="99"/>
    <w:qFormat/>
    <w:rsid w:val="00BD547D"/>
    <w:pPr>
      <w:suppressAutoHyphens/>
      <w:overflowPunct w:val="0"/>
      <w:autoSpaceDE w:val="0"/>
      <w:autoSpaceDN w:val="0"/>
      <w:adjustRightInd w:val="0"/>
      <w:spacing w:before="100" w:after="100"/>
    </w:pPr>
    <w:rPr>
      <w:rFonts w:eastAsia="Arial Unicode MS" w:cs="CG Times (WN)"/>
      <w:sz w:val="24"/>
      <w:szCs w:val="24"/>
    </w:rPr>
  </w:style>
  <w:style w:type="paragraph" w:customStyle="1" w:styleId="21a">
    <w:name w:val="本文インデント 21"/>
    <w:basedOn w:val="a1"/>
    <w:uiPriority w:val="99"/>
    <w:qFormat/>
    <w:rsid w:val="00BD547D"/>
    <w:pPr>
      <w:suppressAutoHyphens/>
      <w:overflowPunct w:val="0"/>
      <w:autoSpaceDE w:val="0"/>
      <w:autoSpaceDN w:val="0"/>
      <w:adjustRightInd w:val="0"/>
      <w:ind w:left="567"/>
    </w:pPr>
    <w:rPr>
      <w:rFonts w:ascii="Arial" w:eastAsia="ＭＳ 明朝" w:hAnsi="Arial" w:cs="Arial"/>
      <w:lang w:eastAsia="ar-SA"/>
    </w:rPr>
  </w:style>
  <w:style w:type="paragraph" w:customStyle="1" w:styleId="1ff0">
    <w:name w:val="標準インデント1"/>
    <w:basedOn w:val="a1"/>
    <w:uiPriority w:val="99"/>
    <w:qFormat/>
    <w:rsid w:val="00BD547D"/>
    <w:pPr>
      <w:suppressAutoHyphens/>
      <w:overflowPunct w:val="0"/>
      <w:autoSpaceDE w:val="0"/>
      <w:autoSpaceDN w:val="0"/>
      <w:adjustRightInd w:val="0"/>
      <w:ind w:left="708"/>
    </w:pPr>
    <w:rPr>
      <w:rFonts w:eastAsia="ＭＳ 明朝" w:cs="CG Times (WN)"/>
      <w:lang w:eastAsia="ar-SA"/>
    </w:rPr>
  </w:style>
  <w:style w:type="paragraph" w:customStyle="1" w:styleId="1ff1">
    <w:name w:val="記1"/>
    <w:basedOn w:val="a1"/>
    <w:next w:val="a1"/>
    <w:uiPriority w:val="99"/>
    <w:qFormat/>
    <w:rsid w:val="00BD547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uiPriority w:val="99"/>
    <w:qFormat/>
    <w:rsid w:val="00BD547D"/>
    <w:pPr>
      <w:suppressAutoHyphens/>
      <w:overflowPunct w:val="0"/>
      <w:autoSpaceDE w:val="0"/>
      <w:autoSpaceDN w:val="0"/>
      <w:adjustRightInd w:val="0"/>
    </w:pPr>
    <w:rPr>
      <w:rFonts w:ascii="Courier New" w:eastAsia="ＭＳ 明朝" w:hAnsi="Courier New" w:cs="Courier New"/>
      <w:lang w:eastAsia="ar-SA"/>
    </w:rPr>
  </w:style>
  <w:style w:type="paragraph" w:customStyle="1" w:styleId="CharChar3CharCharCharCharCharChar">
    <w:name w:val="Char Char3 Char Char Char Char Char Char"/>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
    <w:name w:val="列出段落3"/>
    <w:basedOn w:val="a1"/>
    <w:uiPriority w:val="99"/>
    <w:qFormat/>
    <w:rsid w:val="00BD547D"/>
    <w:pPr>
      <w:overflowPunct w:val="0"/>
      <w:autoSpaceDE w:val="0"/>
      <w:autoSpaceDN w:val="0"/>
      <w:adjustRightInd w:val="0"/>
      <w:ind w:firstLineChars="200" w:firstLine="420"/>
    </w:pPr>
    <w:rPr>
      <w:rFonts w:eastAsia="SimSun"/>
    </w:rPr>
  </w:style>
  <w:style w:type="paragraph" w:customStyle="1" w:styleId="1ff2">
    <w:name w:val="无间隔1"/>
    <w:uiPriority w:val="99"/>
    <w:qFormat/>
    <w:rsid w:val="00BD547D"/>
    <w:pPr>
      <w:autoSpaceDN w:val="0"/>
    </w:pPr>
    <w:rPr>
      <w:rFonts w:ascii="Times New Roman" w:eastAsia="SimSun" w:hAnsi="Times New Roman"/>
      <w:lang w:val="en-GB" w:eastAsia="en-US"/>
    </w:rPr>
  </w:style>
  <w:style w:type="character" w:customStyle="1" w:styleId="B-BodyChar">
    <w:name w:val="B-Body Char"/>
    <w:link w:val="B-Body"/>
    <w:locked/>
    <w:rsid w:val="00BD547D"/>
    <w:rPr>
      <w:rFonts w:ascii="Times New Roman" w:eastAsia="SimSun" w:hAnsi="Times New Roman"/>
      <w:lang w:eastAsia="en-GB"/>
    </w:rPr>
  </w:style>
  <w:style w:type="paragraph" w:customStyle="1" w:styleId="B-Body">
    <w:name w:val="B-Body"/>
    <w:link w:val="B-BodyChar"/>
    <w:qFormat/>
    <w:rsid w:val="00BD547D"/>
    <w:pPr>
      <w:tabs>
        <w:tab w:val="left" w:pos="2160"/>
      </w:tabs>
      <w:autoSpaceDN w:val="0"/>
      <w:spacing w:before="120" w:after="40"/>
      <w:ind w:left="720"/>
    </w:pPr>
    <w:rPr>
      <w:rFonts w:ascii="Times New Roman" w:eastAsia="SimSun" w:hAnsi="Times New Roman"/>
      <w:lang w:eastAsia="en-GB"/>
    </w:rPr>
  </w:style>
  <w:style w:type="paragraph" w:customStyle="1" w:styleId="4a">
    <w:name w:val="列出段落4"/>
    <w:basedOn w:val="a1"/>
    <w:uiPriority w:val="99"/>
    <w:qFormat/>
    <w:rsid w:val="00BD547D"/>
    <w:pPr>
      <w:overflowPunct w:val="0"/>
      <w:autoSpaceDE w:val="0"/>
      <w:autoSpaceDN w:val="0"/>
      <w:adjustRightInd w:val="0"/>
      <w:ind w:firstLineChars="200" w:firstLine="420"/>
    </w:pPr>
    <w:rPr>
      <w:rFonts w:eastAsia="SimSun"/>
    </w:rPr>
  </w:style>
  <w:style w:type="character" w:customStyle="1" w:styleId="TFZchn">
    <w:name w:val="TF Zchn"/>
    <w:link w:val="TF1"/>
    <w:locked/>
    <w:rsid w:val="00BD547D"/>
    <w:rPr>
      <w:rFonts w:ascii="Arial" w:hAnsi="Arial" w:cs="Arial"/>
      <w:b/>
    </w:rPr>
  </w:style>
  <w:style w:type="paragraph" w:customStyle="1" w:styleId="TF1">
    <w:name w:val="TF1"/>
    <w:link w:val="TFZchn"/>
    <w:qFormat/>
    <w:rsid w:val="00BD547D"/>
    <w:pPr>
      <w:keepLines/>
      <w:autoSpaceDN w:val="0"/>
      <w:spacing w:after="240"/>
      <w:jc w:val="center"/>
    </w:pPr>
    <w:rPr>
      <w:rFonts w:ascii="Arial" w:hAnsi="Arial" w:cs="Arial"/>
      <w:b/>
    </w:rPr>
  </w:style>
  <w:style w:type="paragraph" w:customStyle="1" w:styleId="Commentnokia0">
    <w:name w:val="Comment nokia"/>
    <w:basedOn w:val="40"/>
    <w:uiPriority w:val="99"/>
    <w:qFormat/>
    <w:rsid w:val="00BD547D"/>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BD547D"/>
    <w:pPr>
      <w:overflowPunct w:val="0"/>
      <w:autoSpaceDE w:val="0"/>
      <w:autoSpaceDN w:val="0"/>
      <w:adjustRightInd w:val="0"/>
      <w:ind w:firstLineChars="200" w:firstLine="420"/>
    </w:pPr>
    <w:rPr>
      <w:rFonts w:eastAsia="SimSun"/>
    </w:rPr>
  </w:style>
  <w:style w:type="paragraph" w:customStyle="1" w:styleId="BalloonText1">
    <w:name w:val="Balloon Text1"/>
    <w:basedOn w:val="a1"/>
    <w:uiPriority w:val="99"/>
    <w:qFormat/>
    <w:rsid w:val="00BD547D"/>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BD547D"/>
    <w:pPr>
      <w:overflowPunct w:val="0"/>
      <w:autoSpaceDE w:val="0"/>
      <w:autoSpaceDN w:val="0"/>
      <w:adjustRightInd w:val="0"/>
    </w:pPr>
    <w:rPr>
      <w:rFonts w:eastAsia="Calibri"/>
      <w:b/>
      <w:bCs/>
      <w:lang w:val="en-US"/>
    </w:rPr>
  </w:style>
  <w:style w:type="paragraph" w:customStyle="1" w:styleId="wxs">
    <w:name w:val="wxs_正文"/>
    <w:basedOn w:val="a1"/>
    <w:uiPriority w:val="99"/>
    <w:qFormat/>
    <w:rsid w:val="00BD547D"/>
    <w:pPr>
      <w:overflowPunct w:val="0"/>
      <w:autoSpaceDE w:val="0"/>
      <w:autoSpaceDN w:val="0"/>
      <w:adjustRightInd w:val="0"/>
      <w:spacing w:beforeLines="50" w:afterLines="50" w:after="0"/>
      <w:ind w:firstLineChars="200" w:firstLine="200"/>
    </w:pPr>
    <w:rPr>
      <w:rFonts w:eastAsia="SimSun"/>
      <w:szCs w:val="21"/>
    </w:rPr>
  </w:style>
  <w:style w:type="paragraph" w:customStyle="1" w:styleId="wxs1">
    <w:name w:val="wxs_1级标题"/>
    <w:basedOn w:val="10"/>
    <w:next w:val="wxs"/>
    <w:uiPriority w:val="99"/>
    <w:qFormat/>
    <w:rsid w:val="00BD547D"/>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D547D"/>
    <w:rPr>
      <w:rFonts w:ascii="Times New Roman" w:eastAsia="SimSun" w:hAnsi="Times New Roman"/>
      <w:b/>
      <w:bCs/>
      <w:kern w:val="44"/>
      <w:sz w:val="30"/>
      <w:szCs w:val="32"/>
    </w:rPr>
  </w:style>
  <w:style w:type="paragraph" w:customStyle="1" w:styleId="wxs2">
    <w:name w:val="wxs_2级标题"/>
    <w:basedOn w:val="20"/>
    <w:next w:val="wxs"/>
    <w:link w:val="wxs2Char"/>
    <w:qFormat/>
    <w:rsid w:val="00BD547D"/>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fr-FR"/>
    </w:rPr>
  </w:style>
  <w:style w:type="character" w:customStyle="1" w:styleId="B8Char">
    <w:name w:val="B8 Char"/>
    <w:link w:val="B8"/>
    <w:locked/>
    <w:rsid w:val="00BD547D"/>
    <w:rPr>
      <w:rFonts w:ascii="Times New Roman" w:eastAsia="Times New Roman" w:hAnsi="Times New Roman"/>
      <w:lang w:val="x-none" w:eastAsia="ja-JP"/>
    </w:rPr>
  </w:style>
  <w:style w:type="paragraph" w:customStyle="1" w:styleId="B8">
    <w:name w:val="B8"/>
    <w:basedOn w:val="B7"/>
    <w:link w:val="B8Char"/>
    <w:qFormat/>
    <w:rsid w:val="00BD547D"/>
    <w:pPr>
      <w:ind w:left="2552"/>
    </w:pPr>
    <w:rPr>
      <w:rFonts w:eastAsia="Times New Roman"/>
      <w:lang w:val="x-none" w:eastAsia="ja-JP"/>
    </w:rPr>
  </w:style>
  <w:style w:type="paragraph" w:customStyle="1" w:styleId="NOTE">
    <w:name w:val="NOTE"/>
    <w:basedOn w:val="B3"/>
    <w:uiPriority w:val="99"/>
    <w:qFormat/>
    <w:rsid w:val="00BD547D"/>
    <w:pPr>
      <w:numPr>
        <w:numId w:val="7"/>
      </w:numPr>
      <w:tabs>
        <w:tab w:val="num" w:pos="360"/>
      </w:tabs>
      <w:overflowPunct w:val="0"/>
      <w:autoSpaceDE w:val="0"/>
      <w:autoSpaceDN w:val="0"/>
      <w:adjustRightInd w:val="0"/>
      <w:ind w:left="1135" w:hanging="284"/>
    </w:pPr>
    <w:rPr>
      <w:rFonts w:eastAsia="SimSun"/>
      <w:lang w:val="fr-FR" w:eastAsia="x-none"/>
    </w:rPr>
  </w:style>
  <w:style w:type="paragraph" w:customStyle="1" w:styleId="Bullet2">
    <w:name w:val="Bullet2"/>
    <w:basedOn w:val="a1"/>
    <w:uiPriority w:val="99"/>
    <w:qFormat/>
    <w:rsid w:val="00BD547D"/>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qFormat/>
    <w:rsid w:val="00BD547D"/>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qFormat/>
    <w:rsid w:val="00BD547D"/>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uiPriority w:val="99"/>
    <w:qFormat/>
    <w:rsid w:val="00BD547D"/>
    <w:pPr>
      <w:widowControl w:val="0"/>
      <w:snapToGrid w:val="0"/>
      <w:spacing w:after="120"/>
    </w:pPr>
    <w:rPr>
      <w:rFonts w:ascii="Arial" w:eastAsia="‚l‚r ‚oƒSƒVƒbƒN" w:hAnsi="Arial"/>
      <w:lang w:eastAsia="en-GB"/>
    </w:rPr>
  </w:style>
  <w:style w:type="paragraph" w:customStyle="1" w:styleId="L3">
    <w:name w:val="L3"/>
    <w:uiPriority w:val="99"/>
    <w:qFormat/>
    <w:rsid w:val="00BD547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BD547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D547D"/>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BD547D"/>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1"/>
    <w:uiPriority w:val="99"/>
    <w:qFormat/>
    <w:rsid w:val="00BD547D"/>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qFormat/>
    <w:rsid w:val="00BD547D"/>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qFormat/>
    <w:rsid w:val="00BD547D"/>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D547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D547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D547D"/>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qFormat/>
    <w:rsid w:val="00BD547D"/>
    <w:pPr>
      <w:numPr>
        <w:numId w:val="8"/>
      </w:numPr>
      <w:tabs>
        <w:tab w:val="clear" w:pos="360"/>
        <w:tab w:val="num" w:pos="432"/>
      </w:tabs>
      <w:overflowPunct w:val="0"/>
      <w:autoSpaceDE w:val="0"/>
      <w:autoSpaceDN w:val="0"/>
      <w:adjustRightInd w:val="0"/>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BD547D"/>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qFormat/>
    <w:rsid w:val="00BD547D"/>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qFormat/>
    <w:rsid w:val="00BD547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qFormat/>
    <w:rsid w:val="00BD547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qFormat/>
    <w:rsid w:val="00BD547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BD547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b">
    <w:name w:val="(文字) (文字)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D547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uiPriority w:val="99"/>
    <w:qFormat/>
    <w:rsid w:val="00BD547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BD547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uiPriority w:val="99"/>
    <w:qFormat/>
    <w:rsid w:val="00BD547D"/>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uiPriority w:val="99"/>
    <w:qFormat/>
    <w:rsid w:val="00BD547D"/>
    <w:pPr>
      <w:overflowPunct w:val="0"/>
      <w:autoSpaceDE w:val="0"/>
      <w:autoSpaceDN w:val="0"/>
      <w:adjustRightInd w:val="0"/>
      <w:spacing w:after="120"/>
      <w:ind w:left="283"/>
    </w:pPr>
    <w:rPr>
      <w:rFonts w:eastAsia="SimSun"/>
    </w:rPr>
  </w:style>
  <w:style w:type="paragraph" w:customStyle="1" w:styleId="InsideAddress">
    <w:name w:val="Inside Address"/>
    <w:basedOn w:val="a1"/>
    <w:uiPriority w:val="99"/>
    <w:qFormat/>
    <w:rsid w:val="00BD547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BD547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qFormat/>
    <w:rsid w:val="00BD547D"/>
    <w:pPr>
      <w:tabs>
        <w:tab w:val="num" w:pos="360"/>
      </w:tabs>
      <w:overflowPunct w:val="0"/>
      <w:autoSpaceDE w:val="0"/>
      <w:autoSpaceDN w:val="0"/>
      <w:adjustRightInd w:val="0"/>
      <w:ind w:left="360" w:hanging="360"/>
    </w:pPr>
    <w:rPr>
      <w:rFonts w:eastAsia="SimSun"/>
    </w:rPr>
  </w:style>
  <w:style w:type="paragraph" w:customStyle="1" w:styleId="Formatvorlage">
    <w:name w:val="Formatvorlage"/>
    <w:uiPriority w:val="99"/>
    <w:qFormat/>
    <w:rsid w:val="00BD547D"/>
    <w:pPr>
      <w:autoSpaceDN w:val="0"/>
      <w:snapToGrid w:val="0"/>
    </w:pPr>
    <w:rPr>
      <w:rFonts w:ascii="Times New Roman" w:eastAsia="SimSun" w:hAnsi="Times New Roman"/>
      <w:b/>
      <w:spacing w:val="-1"/>
      <w:kern w:val="3276"/>
      <w:position w:val="-1"/>
      <w:sz w:val="24"/>
      <w:lang w:val="en-US" w:eastAsia="de-DE"/>
    </w:rPr>
  </w:style>
  <w:style w:type="paragraph" w:customStyle="1" w:styleId="Objetducommentaire">
    <w:name w:val="Objet du commentaire"/>
    <w:basedOn w:val="af3"/>
    <w:next w:val="af3"/>
    <w:uiPriority w:val="99"/>
    <w:semiHidden/>
    <w:qFormat/>
    <w:rsid w:val="00BD547D"/>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BD547D"/>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qFormat/>
    <w:rsid w:val="00BD547D"/>
    <w:pPr>
      <w:overflowPunct w:val="0"/>
      <w:autoSpaceDE w:val="0"/>
      <w:autoSpaceDN w:val="0"/>
      <w:adjustRightInd w:val="0"/>
    </w:pPr>
    <w:rPr>
      <w:rFonts w:eastAsia="SimSun"/>
      <w:sz w:val="16"/>
      <w:szCs w:val="16"/>
      <w:lang w:val="fr-FR" w:eastAsia="x-none"/>
    </w:rPr>
  </w:style>
  <w:style w:type="paragraph" w:customStyle="1" w:styleId="xl22">
    <w:name w:val="xl22"/>
    <w:basedOn w:val="a1"/>
    <w:uiPriority w:val="99"/>
    <w:qFormat/>
    <w:rsid w:val="00BD547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D54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D547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D54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1"/>
    <w:locked/>
    <w:rsid w:val="00BD547D"/>
    <w:rPr>
      <w:rFonts w:ascii="Arial" w:eastAsia="Arial" w:hAnsi="Arial"/>
      <w:b/>
      <w:bCs/>
      <w:noProof/>
      <w:lang w:val="en-US"/>
    </w:rPr>
  </w:style>
  <w:style w:type="paragraph" w:customStyle="1" w:styleId="affff1">
    <w:name w:val="样式 页眉"/>
    <w:basedOn w:val="a6"/>
    <w:link w:val="Char0"/>
    <w:qFormat/>
    <w:rsid w:val="00BD547D"/>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BD547D"/>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BD547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D547D"/>
    <w:rPr>
      <w:rFonts w:ascii="Times New Roman" w:eastAsia="Batang" w:hAnsi="Times New Roman"/>
      <w:sz w:val="24"/>
    </w:rPr>
  </w:style>
  <w:style w:type="paragraph" w:customStyle="1" w:styleId="enumlev1">
    <w:name w:val="enumlev1"/>
    <w:basedOn w:val="a1"/>
    <w:link w:val="enumlev1Char"/>
    <w:semiHidden/>
    <w:qFormat/>
    <w:rsid w:val="00BD547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D547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D547D"/>
    <w:rPr>
      <w:rFonts w:ascii="Arial" w:eastAsia="Arial" w:hAnsi="Arial"/>
      <w:sz w:val="28"/>
    </w:rPr>
  </w:style>
  <w:style w:type="paragraph" w:customStyle="1" w:styleId="Heading4">
    <w:name w:val="Heading4"/>
    <w:basedOn w:val="30"/>
    <w:link w:val="Heading4Char"/>
    <w:semiHidden/>
    <w:qFormat/>
    <w:rsid w:val="00BD547D"/>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uiPriority w:val="99"/>
    <w:qFormat/>
    <w:rsid w:val="00BD547D"/>
    <w:pPr>
      <w:numPr>
        <w:numId w:val="9"/>
      </w:numPr>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uiPriority w:val="99"/>
    <w:qFormat/>
    <w:rsid w:val="00BD547D"/>
    <w:pPr>
      <w:numPr>
        <w:numId w:val="10"/>
      </w:numPr>
      <w:autoSpaceDN w:val="0"/>
      <w:ind w:left="850" w:hanging="283"/>
      <w:jc w:val="center"/>
    </w:pPr>
    <w:rPr>
      <w:rFonts w:ascii="Times New Roman" w:eastAsia="Times New Roman" w:hAnsi="Times New Roman"/>
      <w:b/>
      <w:lang w:val="en-GB" w:eastAsia="zh-CN"/>
    </w:rPr>
  </w:style>
  <w:style w:type="character" w:customStyle="1" w:styleId="1Char0">
    <w:name w:val="样式1 Char"/>
    <w:link w:val="1"/>
    <w:uiPriority w:val="99"/>
    <w:locked/>
    <w:rsid w:val="00BD547D"/>
    <w:rPr>
      <w:rFonts w:ascii="Arial" w:hAnsi="Arial"/>
      <w:sz w:val="18"/>
      <w:szCs w:val="22"/>
      <w:lang w:val="x-none" w:eastAsia="ja-JP"/>
    </w:rPr>
  </w:style>
  <w:style w:type="paragraph" w:customStyle="1" w:styleId="1">
    <w:name w:val="样式1"/>
    <w:basedOn w:val="TAN"/>
    <w:link w:val="1Char0"/>
    <w:uiPriority w:val="99"/>
    <w:qFormat/>
    <w:rsid w:val="00BD547D"/>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uiPriority w:val="99"/>
    <w:qFormat/>
    <w:rsid w:val="00BD547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BD547D"/>
    <w:pPr>
      <w:autoSpaceDN w:val="0"/>
    </w:pPr>
    <w:rPr>
      <w:rFonts w:ascii="Times New Roman" w:eastAsia="Batang" w:hAnsi="Times New Roman"/>
      <w:lang w:val="en-GB" w:eastAsia="en-US"/>
    </w:rPr>
  </w:style>
  <w:style w:type="paragraph" w:customStyle="1" w:styleId="810">
    <w:name w:val="表 (赤)  81"/>
    <w:basedOn w:val="a1"/>
    <w:uiPriority w:val="34"/>
    <w:qFormat/>
    <w:rsid w:val="00BD547D"/>
    <w:pPr>
      <w:overflowPunct w:val="0"/>
      <w:autoSpaceDE w:val="0"/>
      <w:autoSpaceDN w:val="0"/>
      <w:adjustRightInd w:val="0"/>
      <w:ind w:left="720"/>
      <w:contextualSpacing/>
    </w:pPr>
    <w:rPr>
      <w:rFonts w:eastAsia="SimSun"/>
    </w:rPr>
  </w:style>
  <w:style w:type="paragraph" w:customStyle="1" w:styleId="note1">
    <w:name w:val="note"/>
    <w:basedOn w:val="a1"/>
    <w:uiPriority w:val="99"/>
    <w:qFormat/>
    <w:rsid w:val="00BD547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BD54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47D"/>
    <w:rPr>
      <w:rFonts w:ascii="Arial" w:eastAsia="SimSun" w:hAnsi="Arial"/>
      <w:szCs w:val="24"/>
    </w:rPr>
  </w:style>
  <w:style w:type="paragraph" w:customStyle="1" w:styleId="ECCParagraph">
    <w:name w:val="ECC Paragraph"/>
    <w:basedOn w:val="a1"/>
    <w:link w:val="ECCParagraphZchn"/>
    <w:qFormat/>
    <w:rsid w:val="00BD547D"/>
    <w:pPr>
      <w:autoSpaceDN w:val="0"/>
      <w:spacing w:after="240"/>
      <w:jc w:val="both"/>
    </w:pPr>
    <w:rPr>
      <w:rFonts w:ascii="Arial" w:eastAsia="SimSun" w:hAnsi="Arial"/>
      <w:szCs w:val="24"/>
      <w:lang w:val="fr-FR" w:eastAsia="fr-FR"/>
    </w:rPr>
  </w:style>
  <w:style w:type="paragraph" w:customStyle="1" w:styleId="ECCFootnote">
    <w:name w:val="ECC Footnote"/>
    <w:basedOn w:val="a1"/>
    <w:autoRedefine/>
    <w:uiPriority w:val="99"/>
    <w:qFormat/>
    <w:rsid w:val="00BD547D"/>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BD547D"/>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BD547D"/>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BD547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D547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BD547D"/>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BD547D"/>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BD547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D547D"/>
    <w:rPr>
      <w:rFonts w:ascii="Times New Roman" w:eastAsia="SimSun" w:hAnsi="Times New Roman"/>
      <w:lang w:val="x-none" w:eastAsia="x-none"/>
    </w:rPr>
  </w:style>
  <w:style w:type="paragraph" w:customStyle="1" w:styleId="Equation">
    <w:name w:val="Equation"/>
    <w:basedOn w:val="a1"/>
    <w:next w:val="a1"/>
    <w:link w:val="EquationChar"/>
    <w:qFormat/>
    <w:rsid w:val="00BD547D"/>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qFormat/>
    <w:rsid w:val="00BD547D"/>
    <w:pPr>
      <w:autoSpaceDN w:val="0"/>
    </w:pPr>
    <w:rPr>
      <w:rFonts w:ascii="Times New Roman" w:eastAsia="SimSun" w:hAnsi="Times New Roman"/>
      <w:lang w:val="en-GB" w:eastAsia="en-US"/>
    </w:rPr>
  </w:style>
  <w:style w:type="paragraph" w:customStyle="1" w:styleId="72">
    <w:name w:val="修订7"/>
    <w:uiPriority w:val="99"/>
    <w:semiHidden/>
    <w:qFormat/>
    <w:rsid w:val="00BD547D"/>
    <w:pPr>
      <w:autoSpaceDN w:val="0"/>
    </w:pPr>
    <w:rPr>
      <w:rFonts w:ascii="Times New Roman" w:eastAsia="Batang" w:hAnsi="Times New Roman"/>
      <w:lang w:val="en-GB" w:eastAsia="en-US"/>
    </w:rPr>
  </w:style>
  <w:style w:type="paragraph" w:customStyle="1" w:styleId="63">
    <w:name w:val="无间隔6"/>
    <w:uiPriority w:val="99"/>
    <w:qFormat/>
    <w:rsid w:val="00BD547D"/>
    <w:pPr>
      <w:autoSpaceDN w:val="0"/>
    </w:pPr>
    <w:rPr>
      <w:rFonts w:ascii="Times New Roman" w:eastAsia="SimSun" w:hAnsi="Times New Roman"/>
      <w:lang w:val="en-GB" w:eastAsia="en-US"/>
    </w:rPr>
  </w:style>
  <w:style w:type="paragraph" w:customStyle="1" w:styleId="2">
    <w:name w:val="无间隔2"/>
    <w:uiPriority w:val="99"/>
    <w:qFormat/>
    <w:rsid w:val="00BD547D"/>
    <w:pPr>
      <w:numPr>
        <w:numId w:val="13"/>
      </w:numPr>
      <w:autoSpaceDN w:val="0"/>
      <w:ind w:left="0" w:firstLine="0"/>
    </w:pPr>
    <w:rPr>
      <w:rFonts w:ascii="Times New Roman" w:eastAsia="SimSun" w:hAnsi="Times New Roman"/>
      <w:lang w:val="en-GB" w:eastAsia="en-US"/>
    </w:rPr>
  </w:style>
  <w:style w:type="paragraph" w:customStyle="1" w:styleId="editorsnote0">
    <w:name w:val="editorsnote"/>
    <w:basedOn w:val="a1"/>
    <w:uiPriority w:val="99"/>
    <w:qFormat/>
    <w:rsid w:val="00BD547D"/>
    <w:pPr>
      <w:autoSpaceDN w:val="0"/>
      <w:spacing w:after="0"/>
    </w:pPr>
    <w:rPr>
      <w:rFonts w:eastAsia="Calibri"/>
      <w:sz w:val="24"/>
      <w:szCs w:val="24"/>
      <w:lang w:val="sv-SE" w:eastAsia="sv-SE"/>
    </w:rPr>
  </w:style>
  <w:style w:type="paragraph" w:customStyle="1" w:styleId="TTan">
    <w:name w:val="TTan"/>
    <w:basedOn w:val="FP"/>
    <w:uiPriority w:val="99"/>
    <w:qFormat/>
    <w:rsid w:val="00BD547D"/>
    <w:pPr>
      <w:overflowPunct w:val="0"/>
      <w:autoSpaceDE w:val="0"/>
      <w:autoSpaceDN w:val="0"/>
      <w:adjustRightInd w:val="0"/>
    </w:pPr>
    <w:rPr>
      <w:rFonts w:ascii="Arial" w:eastAsia="Times New Roman" w:hAnsi="Arial"/>
      <w:sz w:val="18"/>
    </w:rPr>
  </w:style>
  <w:style w:type="paragraph" w:customStyle="1" w:styleId="912">
    <w:name w:val="目錄 91"/>
    <w:basedOn w:val="81"/>
    <w:uiPriority w:val="99"/>
    <w:qFormat/>
    <w:rsid w:val="00BD547D"/>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BD547D"/>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BD547D"/>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BD547D"/>
    <w:pPr>
      <w:overflowPunct w:val="0"/>
      <w:autoSpaceDE w:val="0"/>
      <w:autoSpaceDN w:val="0"/>
      <w:adjustRightInd w:val="0"/>
      <w:ind w:left="400" w:hanging="400"/>
      <w:jc w:val="center"/>
    </w:pPr>
    <w:rPr>
      <w:rFonts w:eastAsia="ＭＳ 明朝"/>
      <w:b/>
      <w:lang w:eastAsia="ja-JP"/>
    </w:rPr>
  </w:style>
  <w:style w:type="paragraph" w:customStyle="1" w:styleId="3f0">
    <w:name w:val="无间隔3"/>
    <w:uiPriority w:val="99"/>
    <w:qFormat/>
    <w:rsid w:val="00BD547D"/>
    <w:pPr>
      <w:autoSpaceDN w:val="0"/>
    </w:pPr>
    <w:rPr>
      <w:rFonts w:ascii="Times New Roman" w:eastAsia="SimSun" w:hAnsi="Times New Roman"/>
      <w:lang w:val="en-GB" w:eastAsia="en-US"/>
    </w:rPr>
  </w:style>
  <w:style w:type="paragraph" w:customStyle="1" w:styleId="Tadc">
    <w:name w:val="Tadc"/>
    <w:basedOn w:val="a1"/>
    <w:uiPriority w:val="99"/>
    <w:qFormat/>
    <w:rsid w:val="00BD547D"/>
    <w:pPr>
      <w:overflowPunct w:val="0"/>
      <w:autoSpaceDE w:val="0"/>
      <w:autoSpaceDN w:val="0"/>
      <w:adjustRightInd w:val="0"/>
    </w:pPr>
    <w:rPr>
      <w:rFonts w:eastAsia="SimSun" w:cs="v4.2.0"/>
    </w:rPr>
  </w:style>
  <w:style w:type="paragraph" w:customStyle="1" w:styleId="Es">
    <w:name w:val="Es"/>
    <w:basedOn w:val="B10"/>
    <w:uiPriority w:val="99"/>
    <w:qFormat/>
    <w:rsid w:val="00BD547D"/>
    <w:pPr>
      <w:overflowPunct w:val="0"/>
      <w:autoSpaceDE w:val="0"/>
      <w:autoSpaceDN w:val="0"/>
      <w:adjustRightInd w:val="0"/>
    </w:pPr>
    <w:rPr>
      <w:rFonts w:ascii="CG Times (WN)" w:eastAsia="SimSun" w:hAnsi="CG Times (WN)" w:cs="v4.2.0"/>
      <w:lang w:val="fr-FR" w:eastAsia="fr-FR"/>
    </w:rPr>
  </w:style>
  <w:style w:type="paragraph" w:customStyle="1" w:styleId="TTH">
    <w:name w:val="TTH"/>
    <w:basedOn w:val="a1"/>
    <w:uiPriority w:val="99"/>
    <w:qFormat/>
    <w:rsid w:val="00BD547D"/>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BD547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BD547D"/>
    <w:pPr>
      <w:tabs>
        <w:tab w:val="left" w:pos="432"/>
      </w:tabs>
      <w:autoSpaceDN w:val="0"/>
      <w:ind w:left="0" w:firstLine="0"/>
      <w:outlineLvl w:val="9"/>
    </w:pPr>
    <w:rPr>
      <w:rFonts w:eastAsia="SimSun"/>
      <w:lang w:eastAsia="zh-CN"/>
    </w:rPr>
  </w:style>
  <w:style w:type="paragraph" w:customStyle="1" w:styleId="21">
    <w:name w:val="21"/>
    <w:basedOn w:val="a1"/>
    <w:uiPriority w:val="99"/>
    <w:qFormat/>
    <w:rsid w:val="00BD547D"/>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D547D"/>
    <w:rPr>
      <w:spacing w:val="-4"/>
      <w:kern w:val="2"/>
      <w:sz w:val="21"/>
      <w:szCs w:val="21"/>
    </w:rPr>
  </w:style>
  <w:style w:type="paragraph" w:customStyle="1" w:styleId="TableDescription">
    <w:name w:val="Table Description"/>
    <w:basedOn w:val="a1"/>
    <w:next w:val="a1"/>
    <w:link w:val="TableDescriptionChar"/>
    <w:qFormat/>
    <w:rsid w:val="00BD547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D547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BD547D"/>
    <w:rPr>
      <w:sz w:val="24"/>
    </w:rPr>
  </w:style>
  <w:style w:type="paragraph" w:customStyle="1" w:styleId="220">
    <w:name w:val="本文 22"/>
    <w:basedOn w:val="a1"/>
    <w:uiPriority w:val="99"/>
    <w:qFormat/>
    <w:rsid w:val="00BD547D"/>
    <w:pPr>
      <w:suppressAutoHyphens/>
      <w:autoSpaceDN w:val="0"/>
      <w:spacing w:after="120"/>
    </w:pPr>
    <w:rPr>
      <w:rFonts w:eastAsia="ＭＳ 明朝" w:cs="CG Times (WN)"/>
      <w:lang w:eastAsia="ar-SA"/>
    </w:rPr>
  </w:style>
  <w:style w:type="paragraph" w:customStyle="1" w:styleId="320">
    <w:name w:val="本文 32"/>
    <w:basedOn w:val="a1"/>
    <w:uiPriority w:val="99"/>
    <w:qFormat/>
    <w:rsid w:val="00BD547D"/>
    <w:pPr>
      <w:suppressAutoHyphens/>
      <w:autoSpaceDN w:val="0"/>
      <w:spacing w:after="120"/>
    </w:pPr>
    <w:rPr>
      <w:rFonts w:eastAsia="ＭＳ 明朝" w:cs="CG Times (WN)"/>
      <w:lang w:eastAsia="ar-SA"/>
    </w:rPr>
  </w:style>
  <w:style w:type="paragraph" w:customStyle="1" w:styleId="4b">
    <w:name w:val="吹き出し4"/>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9"/>
    <w:uiPriority w:val="99"/>
    <w:qFormat/>
    <w:rsid w:val="00BD547D"/>
    <w:pPr>
      <w:ind w:left="851" w:hanging="284"/>
    </w:pPr>
  </w:style>
  <w:style w:type="paragraph" w:customStyle="1" w:styleId="2fa">
    <w:name w:val="箇条書き2"/>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a"/>
    <w:uiPriority w:val="99"/>
    <w:qFormat/>
    <w:rsid w:val="00BD547D"/>
    <w:pPr>
      <w:tabs>
        <w:tab w:val="clear" w:pos="644"/>
        <w:tab w:val="num" w:pos="1494"/>
      </w:tabs>
      <w:ind w:left="851" w:hanging="284"/>
    </w:pPr>
  </w:style>
  <w:style w:type="paragraph" w:customStyle="1" w:styleId="321">
    <w:name w:val="箇条書き 32"/>
    <w:basedOn w:val="222"/>
    <w:uiPriority w:val="99"/>
    <w:qFormat/>
    <w:rsid w:val="00BD547D"/>
    <w:pPr>
      <w:ind w:left="1135"/>
    </w:pPr>
  </w:style>
  <w:style w:type="paragraph" w:customStyle="1" w:styleId="223">
    <w:name w:val="一覧 22"/>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qFormat/>
    <w:rsid w:val="00BD547D"/>
  </w:style>
  <w:style w:type="paragraph" w:customStyle="1" w:styleId="420">
    <w:name w:val="一覧 42"/>
    <w:basedOn w:val="322"/>
    <w:uiPriority w:val="99"/>
    <w:qFormat/>
    <w:rsid w:val="00BD547D"/>
    <w:pPr>
      <w:ind w:left="1418"/>
    </w:pPr>
  </w:style>
  <w:style w:type="paragraph" w:customStyle="1" w:styleId="520">
    <w:name w:val="一覧 52"/>
    <w:basedOn w:val="420"/>
    <w:uiPriority w:val="99"/>
    <w:qFormat/>
    <w:rsid w:val="00BD547D"/>
    <w:pPr>
      <w:ind w:left="1702"/>
    </w:pPr>
  </w:style>
  <w:style w:type="paragraph" w:customStyle="1" w:styleId="421">
    <w:name w:val="箇条書き 42"/>
    <w:basedOn w:val="321"/>
    <w:uiPriority w:val="99"/>
    <w:qFormat/>
    <w:rsid w:val="00BD547D"/>
  </w:style>
  <w:style w:type="paragraph" w:customStyle="1" w:styleId="521">
    <w:name w:val="箇条書き 52"/>
    <w:basedOn w:val="421"/>
    <w:uiPriority w:val="99"/>
    <w:qFormat/>
    <w:rsid w:val="00BD547D"/>
  </w:style>
  <w:style w:type="paragraph" w:customStyle="1" w:styleId="2fb">
    <w:name w:val="コメント文字列2"/>
    <w:basedOn w:val="a1"/>
    <w:uiPriority w:val="99"/>
    <w:qFormat/>
    <w:rsid w:val="00BD547D"/>
    <w:pPr>
      <w:suppressAutoHyphens/>
      <w:autoSpaceDN w:val="0"/>
    </w:pPr>
    <w:rPr>
      <w:rFonts w:eastAsia="ＭＳ 明朝" w:cs="CG Times (WN)"/>
      <w:lang w:eastAsia="ar-SA"/>
    </w:rPr>
  </w:style>
  <w:style w:type="paragraph" w:customStyle="1" w:styleId="2fc">
    <w:name w:val="コメント内容2"/>
    <w:basedOn w:val="2fb"/>
    <w:next w:val="2fb"/>
    <w:uiPriority w:val="99"/>
    <w:qFormat/>
    <w:rsid w:val="00BD547D"/>
    <w:rPr>
      <w:b/>
      <w:bCs/>
    </w:rPr>
  </w:style>
  <w:style w:type="paragraph" w:customStyle="1" w:styleId="2fd">
    <w:name w:val="見出しマップ2"/>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2fe">
    <w:name w:val="書式なし2"/>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qFormat/>
    <w:rsid w:val="00BD547D"/>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qFormat/>
    <w:rsid w:val="00BD547D"/>
    <w:pPr>
      <w:suppressAutoHyphens/>
      <w:autoSpaceDN w:val="0"/>
      <w:ind w:left="567"/>
    </w:pPr>
    <w:rPr>
      <w:rFonts w:ascii="Arial" w:eastAsia="ＭＳ 明朝" w:hAnsi="Arial" w:cs="Arial"/>
      <w:lang w:eastAsia="ar-SA"/>
    </w:rPr>
  </w:style>
  <w:style w:type="paragraph" w:customStyle="1" w:styleId="2ff">
    <w:name w:val="標準インデント2"/>
    <w:basedOn w:val="a1"/>
    <w:uiPriority w:val="99"/>
    <w:qFormat/>
    <w:rsid w:val="00BD547D"/>
    <w:pPr>
      <w:suppressAutoHyphens/>
      <w:autoSpaceDN w:val="0"/>
      <w:ind w:left="708"/>
    </w:pPr>
    <w:rPr>
      <w:rFonts w:eastAsia="ＭＳ 明朝" w:cs="CG Times (WN)"/>
      <w:lang w:eastAsia="ar-SA"/>
    </w:rPr>
  </w:style>
  <w:style w:type="paragraph" w:customStyle="1" w:styleId="2ff0">
    <w:name w:val="記2"/>
    <w:basedOn w:val="a1"/>
    <w:next w:val="a1"/>
    <w:uiPriority w:val="99"/>
    <w:qFormat/>
    <w:rsid w:val="00BD547D"/>
    <w:pPr>
      <w:suppressAutoHyphens/>
      <w:autoSpaceDN w:val="0"/>
    </w:pPr>
    <w:rPr>
      <w:rFonts w:eastAsia="ＭＳ 明朝" w:cs="CG Times (WN)"/>
      <w:lang w:eastAsia="ar-SA"/>
    </w:rPr>
  </w:style>
  <w:style w:type="paragraph" w:customStyle="1" w:styleId="HTML20">
    <w:name w:val="HTML 書式付き2"/>
    <w:basedOn w:val="a1"/>
    <w:uiPriority w:val="99"/>
    <w:qFormat/>
    <w:rsid w:val="00BD547D"/>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BD547D"/>
    <w:rPr>
      <w:rFonts w:eastAsia="PMingLiU"/>
      <w:sz w:val="22"/>
      <w:szCs w:val="22"/>
      <w:lang w:val="x-none" w:eastAsia="x-none" w:bidi="en-US"/>
    </w:rPr>
  </w:style>
  <w:style w:type="paragraph" w:customStyle="1" w:styleId="List1">
    <w:name w:val="List 1"/>
    <w:basedOn w:val="a1"/>
    <w:link w:val="List1Char"/>
    <w:uiPriority w:val="99"/>
    <w:qFormat/>
    <w:rsid w:val="00BD547D"/>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BD547D"/>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BD547D"/>
    <w:pPr>
      <w:numPr>
        <w:numId w:val="16"/>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D547D"/>
  </w:style>
  <w:style w:type="paragraph" w:customStyle="1" w:styleId="StyleHeading5Firstline0cm">
    <w:name w:val="Style Heading 5 + First line:  0 cm"/>
    <w:basedOn w:val="5"/>
    <w:uiPriority w:val="99"/>
    <w:qFormat/>
    <w:rsid w:val="00BD547D"/>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D547D"/>
    <w:rPr>
      <w:sz w:val="16"/>
      <w:szCs w:val="16"/>
    </w:rPr>
  </w:style>
  <w:style w:type="paragraph" w:customStyle="1" w:styleId="Glossary">
    <w:name w:val="Glossary"/>
    <w:basedOn w:val="a1"/>
    <w:link w:val="GlossaryChar"/>
    <w:uiPriority w:val="99"/>
    <w:qFormat/>
    <w:rsid w:val="00BD547D"/>
    <w:pPr>
      <w:overflowPunct w:val="0"/>
      <w:autoSpaceDE w:val="0"/>
      <w:autoSpaceDN w:val="0"/>
      <w:adjustRightInd w:val="0"/>
      <w:spacing w:before="40"/>
    </w:pPr>
    <w:rPr>
      <w:rFonts w:ascii="CG Times (WN)" w:hAnsi="CG Times (WN)"/>
      <w:sz w:val="16"/>
      <w:szCs w:val="16"/>
      <w:lang w:val="fr-FR" w:eastAsia="fr-FR"/>
    </w:rPr>
  </w:style>
  <w:style w:type="paragraph" w:customStyle="1" w:styleId="58">
    <w:name w:val="吹き出し5"/>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qFormat/>
    <w:rsid w:val="00BD547D"/>
  </w:style>
  <w:style w:type="paragraph" w:customStyle="1" w:styleId="3f3">
    <w:name w:val="箇条書き3"/>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qFormat/>
    <w:rsid w:val="00BD547D"/>
    <w:pPr>
      <w:tabs>
        <w:tab w:val="clear" w:pos="644"/>
        <w:tab w:val="num" w:pos="1494"/>
      </w:tabs>
      <w:ind w:left="851" w:hanging="284"/>
    </w:pPr>
  </w:style>
  <w:style w:type="paragraph" w:customStyle="1" w:styleId="330">
    <w:name w:val="箇条書き 33"/>
    <w:basedOn w:val="231"/>
    <w:uiPriority w:val="99"/>
    <w:qFormat/>
    <w:rsid w:val="00BD547D"/>
    <w:pPr>
      <w:ind w:left="1135"/>
    </w:pPr>
  </w:style>
  <w:style w:type="paragraph" w:customStyle="1" w:styleId="232">
    <w:name w:val="一覧 23"/>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qFormat/>
    <w:rsid w:val="00BD547D"/>
    <w:pPr>
      <w:ind w:left="1135"/>
    </w:pPr>
  </w:style>
  <w:style w:type="paragraph" w:customStyle="1" w:styleId="430">
    <w:name w:val="一覧 43"/>
    <w:basedOn w:val="331"/>
    <w:uiPriority w:val="99"/>
    <w:qFormat/>
    <w:rsid w:val="00BD547D"/>
    <w:pPr>
      <w:ind w:left="1418"/>
    </w:pPr>
  </w:style>
  <w:style w:type="paragraph" w:customStyle="1" w:styleId="530">
    <w:name w:val="一覧 53"/>
    <w:basedOn w:val="430"/>
    <w:uiPriority w:val="99"/>
    <w:qFormat/>
    <w:rsid w:val="00BD547D"/>
    <w:pPr>
      <w:ind w:left="1702"/>
    </w:pPr>
  </w:style>
  <w:style w:type="paragraph" w:customStyle="1" w:styleId="431">
    <w:name w:val="箇条書き 43"/>
    <w:basedOn w:val="330"/>
    <w:uiPriority w:val="99"/>
    <w:qFormat/>
    <w:rsid w:val="00BD547D"/>
    <w:pPr>
      <w:ind w:left="1418"/>
    </w:pPr>
  </w:style>
  <w:style w:type="paragraph" w:customStyle="1" w:styleId="531">
    <w:name w:val="箇条書き 53"/>
    <w:basedOn w:val="431"/>
    <w:uiPriority w:val="99"/>
    <w:qFormat/>
    <w:rsid w:val="00BD547D"/>
    <w:pPr>
      <w:ind w:left="1702"/>
    </w:pPr>
  </w:style>
  <w:style w:type="paragraph" w:customStyle="1" w:styleId="3f4">
    <w:name w:val="コメント文字列3"/>
    <w:basedOn w:val="a1"/>
    <w:uiPriority w:val="99"/>
    <w:qFormat/>
    <w:rsid w:val="00BD547D"/>
    <w:pPr>
      <w:suppressAutoHyphens/>
      <w:autoSpaceDN w:val="0"/>
    </w:pPr>
    <w:rPr>
      <w:rFonts w:eastAsia="ＭＳ 明朝" w:cs="CG Times (WN)"/>
      <w:lang w:eastAsia="ar-SA"/>
    </w:rPr>
  </w:style>
  <w:style w:type="paragraph" w:customStyle="1" w:styleId="3f5">
    <w:name w:val="コメント内容3"/>
    <w:basedOn w:val="3f4"/>
    <w:next w:val="3f4"/>
    <w:uiPriority w:val="99"/>
    <w:qFormat/>
    <w:rsid w:val="00BD547D"/>
    <w:rPr>
      <w:b/>
      <w:bCs/>
    </w:rPr>
  </w:style>
  <w:style w:type="paragraph" w:customStyle="1" w:styleId="3f6">
    <w:name w:val="見出しマップ3"/>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qFormat/>
    <w:rsid w:val="00BD547D"/>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qFormat/>
    <w:rsid w:val="00BD547D"/>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qFormat/>
    <w:rsid w:val="00BD547D"/>
    <w:pPr>
      <w:suppressAutoHyphens/>
      <w:autoSpaceDN w:val="0"/>
      <w:ind w:left="708"/>
    </w:pPr>
    <w:rPr>
      <w:rFonts w:eastAsia="ＭＳ 明朝" w:cs="CG Times (WN)"/>
      <w:lang w:eastAsia="ar-SA"/>
    </w:rPr>
  </w:style>
  <w:style w:type="paragraph" w:customStyle="1" w:styleId="3f9">
    <w:name w:val="記3"/>
    <w:basedOn w:val="a1"/>
    <w:next w:val="a1"/>
    <w:uiPriority w:val="99"/>
    <w:qFormat/>
    <w:rsid w:val="00BD547D"/>
    <w:pPr>
      <w:suppressAutoHyphens/>
      <w:autoSpaceDN w:val="0"/>
    </w:pPr>
    <w:rPr>
      <w:rFonts w:eastAsia="ＭＳ 明朝" w:cs="CG Times (WN)"/>
      <w:lang w:eastAsia="ar-SA"/>
    </w:rPr>
  </w:style>
  <w:style w:type="paragraph" w:customStyle="1" w:styleId="HTML30">
    <w:name w:val="HTML 書式付き3"/>
    <w:basedOn w:val="a1"/>
    <w:uiPriority w:val="99"/>
    <w:qFormat/>
    <w:rsid w:val="00BD547D"/>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BD547D"/>
    <w:pPr>
      <w:autoSpaceDN w:val="0"/>
    </w:pPr>
    <w:rPr>
      <w:rFonts w:ascii="Times New Roman" w:eastAsia="SimSun" w:hAnsi="Times New Roman"/>
      <w:lang w:val="en-GB" w:eastAsia="en-US"/>
    </w:rPr>
  </w:style>
  <w:style w:type="paragraph" w:customStyle="1" w:styleId="59">
    <w:name w:val="无间隔5"/>
    <w:uiPriority w:val="99"/>
    <w:qFormat/>
    <w:rsid w:val="00BD547D"/>
    <w:pPr>
      <w:autoSpaceDN w:val="0"/>
    </w:pPr>
    <w:rPr>
      <w:rFonts w:ascii="Times New Roman" w:eastAsia="SimSun" w:hAnsi="Times New Roman"/>
      <w:lang w:val="en-GB" w:eastAsia="en-US"/>
    </w:rPr>
  </w:style>
  <w:style w:type="paragraph" w:customStyle="1" w:styleId="64">
    <w:name w:val="吹き出し6"/>
    <w:basedOn w:val="a1"/>
    <w:uiPriority w:val="99"/>
    <w:qFormat/>
    <w:rsid w:val="00BD547D"/>
    <w:pPr>
      <w:overflowPunct w:val="0"/>
      <w:autoSpaceDE w:val="0"/>
      <w:autoSpaceDN w:val="0"/>
      <w:adjustRightInd w:val="0"/>
    </w:pPr>
    <w:rPr>
      <w:rFonts w:ascii="Tahoma" w:eastAsia="ＭＳ 明朝" w:hAnsi="Tahoma" w:cs="Tahoma"/>
      <w:sz w:val="16"/>
      <w:szCs w:val="16"/>
    </w:rPr>
  </w:style>
  <w:style w:type="paragraph" w:customStyle="1" w:styleId="4d">
    <w:name w:val="図表番号4"/>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4e">
    <w:name w:val="段落番号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e"/>
    <w:uiPriority w:val="99"/>
    <w:qFormat/>
    <w:rsid w:val="00BD547D"/>
    <w:pPr>
      <w:ind w:left="851" w:hanging="284"/>
    </w:pPr>
  </w:style>
  <w:style w:type="paragraph" w:customStyle="1" w:styleId="4f">
    <w:name w:val="箇条書き4"/>
    <w:basedOn w:val="ac"/>
    <w:uiPriority w:val="99"/>
    <w:qFormat/>
    <w:rsid w:val="00BD547D"/>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f"/>
    <w:uiPriority w:val="99"/>
    <w:qFormat/>
    <w:rsid w:val="00BD547D"/>
    <w:pPr>
      <w:tabs>
        <w:tab w:val="clear" w:pos="644"/>
        <w:tab w:val="num" w:pos="1494"/>
      </w:tabs>
      <w:ind w:left="851" w:hanging="284"/>
    </w:pPr>
  </w:style>
  <w:style w:type="paragraph" w:customStyle="1" w:styleId="340">
    <w:name w:val="箇条書き 34"/>
    <w:basedOn w:val="241"/>
    <w:uiPriority w:val="99"/>
    <w:qFormat/>
    <w:rsid w:val="00BD547D"/>
    <w:pPr>
      <w:ind w:left="1135"/>
    </w:pPr>
  </w:style>
  <w:style w:type="paragraph" w:customStyle="1" w:styleId="242">
    <w:name w:val="一覧 24"/>
    <w:basedOn w:val="ac"/>
    <w:uiPriority w:val="99"/>
    <w:qFormat/>
    <w:rsid w:val="00BD547D"/>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qFormat/>
    <w:rsid w:val="00BD547D"/>
    <w:pPr>
      <w:ind w:left="1135"/>
    </w:pPr>
  </w:style>
  <w:style w:type="paragraph" w:customStyle="1" w:styleId="440">
    <w:name w:val="一覧 44"/>
    <w:basedOn w:val="341"/>
    <w:uiPriority w:val="99"/>
    <w:qFormat/>
    <w:rsid w:val="00BD547D"/>
    <w:pPr>
      <w:ind w:left="1418"/>
    </w:pPr>
  </w:style>
  <w:style w:type="paragraph" w:customStyle="1" w:styleId="540">
    <w:name w:val="一覧 54"/>
    <w:basedOn w:val="440"/>
    <w:uiPriority w:val="99"/>
    <w:qFormat/>
    <w:rsid w:val="00BD547D"/>
    <w:pPr>
      <w:ind w:left="1702"/>
    </w:pPr>
  </w:style>
  <w:style w:type="paragraph" w:customStyle="1" w:styleId="441">
    <w:name w:val="箇条書き 44"/>
    <w:basedOn w:val="340"/>
    <w:uiPriority w:val="99"/>
    <w:qFormat/>
    <w:rsid w:val="00BD547D"/>
    <w:pPr>
      <w:ind w:left="1418"/>
    </w:pPr>
  </w:style>
  <w:style w:type="paragraph" w:customStyle="1" w:styleId="541">
    <w:name w:val="箇条書き 54"/>
    <w:basedOn w:val="441"/>
    <w:uiPriority w:val="99"/>
    <w:qFormat/>
    <w:rsid w:val="00BD547D"/>
    <w:pPr>
      <w:ind w:left="1702"/>
    </w:pPr>
  </w:style>
  <w:style w:type="paragraph" w:customStyle="1" w:styleId="4f0">
    <w:name w:val="コメント文字列4"/>
    <w:basedOn w:val="a1"/>
    <w:uiPriority w:val="99"/>
    <w:qFormat/>
    <w:rsid w:val="00BD547D"/>
    <w:pPr>
      <w:suppressAutoHyphens/>
      <w:autoSpaceDN w:val="0"/>
    </w:pPr>
    <w:rPr>
      <w:rFonts w:eastAsia="ＭＳ 明朝" w:cs="CG Times (WN)"/>
      <w:lang w:eastAsia="ar-SA"/>
    </w:rPr>
  </w:style>
  <w:style w:type="paragraph" w:customStyle="1" w:styleId="4f1">
    <w:name w:val="コメント内容4"/>
    <w:basedOn w:val="4f0"/>
    <w:next w:val="4f0"/>
    <w:uiPriority w:val="99"/>
    <w:qFormat/>
    <w:rsid w:val="00BD547D"/>
    <w:rPr>
      <w:b/>
      <w:bCs/>
    </w:rPr>
  </w:style>
  <w:style w:type="paragraph" w:customStyle="1" w:styleId="4f2">
    <w:name w:val="見出しマップ4"/>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4f3">
    <w:name w:val="書式なし4"/>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qFormat/>
    <w:rsid w:val="00BD547D"/>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qFormat/>
    <w:rsid w:val="00BD547D"/>
    <w:pPr>
      <w:suppressAutoHyphens/>
      <w:autoSpaceDN w:val="0"/>
      <w:ind w:left="567"/>
    </w:pPr>
    <w:rPr>
      <w:rFonts w:ascii="Arial" w:eastAsia="ＭＳ 明朝" w:hAnsi="Arial" w:cs="Arial"/>
      <w:lang w:eastAsia="ar-SA"/>
    </w:rPr>
  </w:style>
  <w:style w:type="paragraph" w:customStyle="1" w:styleId="4f4">
    <w:name w:val="標準インデント4"/>
    <w:basedOn w:val="a1"/>
    <w:uiPriority w:val="99"/>
    <w:qFormat/>
    <w:rsid w:val="00BD547D"/>
    <w:pPr>
      <w:suppressAutoHyphens/>
      <w:autoSpaceDN w:val="0"/>
      <w:ind w:left="708"/>
    </w:pPr>
    <w:rPr>
      <w:rFonts w:eastAsia="ＭＳ 明朝" w:cs="CG Times (WN)"/>
      <w:lang w:eastAsia="ar-SA"/>
    </w:rPr>
  </w:style>
  <w:style w:type="paragraph" w:customStyle="1" w:styleId="4f5">
    <w:name w:val="記4"/>
    <w:basedOn w:val="a1"/>
    <w:next w:val="a1"/>
    <w:uiPriority w:val="99"/>
    <w:qFormat/>
    <w:rsid w:val="00BD547D"/>
    <w:pPr>
      <w:suppressAutoHyphens/>
      <w:autoSpaceDN w:val="0"/>
    </w:pPr>
    <w:rPr>
      <w:rFonts w:eastAsia="ＭＳ 明朝" w:cs="CG Times (WN)"/>
      <w:lang w:eastAsia="ar-SA"/>
    </w:rPr>
  </w:style>
  <w:style w:type="paragraph" w:customStyle="1" w:styleId="HTML4">
    <w:name w:val="HTML 書式付き4"/>
    <w:basedOn w:val="a1"/>
    <w:uiPriority w:val="99"/>
    <w:qFormat/>
    <w:rsid w:val="00BD547D"/>
    <w:pPr>
      <w:suppressAutoHyphens/>
      <w:autoSpaceDN w:val="0"/>
    </w:pPr>
    <w:rPr>
      <w:rFonts w:ascii="Courier New" w:eastAsia="ＭＳ 明朝" w:hAnsi="Courier New" w:cs="Courier New"/>
      <w:lang w:eastAsia="ar-SA"/>
    </w:rPr>
  </w:style>
  <w:style w:type="paragraph" w:customStyle="1" w:styleId="234">
    <w:name w:val="本文 23"/>
    <w:basedOn w:val="a1"/>
    <w:uiPriority w:val="99"/>
    <w:qFormat/>
    <w:rsid w:val="00BD547D"/>
    <w:pPr>
      <w:suppressAutoHyphens/>
      <w:autoSpaceDN w:val="0"/>
      <w:spacing w:after="120"/>
    </w:pPr>
    <w:rPr>
      <w:rFonts w:eastAsia="ＭＳ 明朝" w:cs="CG Times (WN)"/>
      <w:lang w:eastAsia="ar-SA"/>
    </w:rPr>
  </w:style>
  <w:style w:type="paragraph" w:customStyle="1" w:styleId="332">
    <w:name w:val="本文 33"/>
    <w:basedOn w:val="a1"/>
    <w:uiPriority w:val="99"/>
    <w:qFormat/>
    <w:rsid w:val="00BD547D"/>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D547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D547D"/>
    <w:pPr>
      <w:suppressAutoHyphens/>
      <w:autoSpaceDN w:val="0"/>
      <w:spacing w:after="120"/>
    </w:pPr>
    <w:rPr>
      <w:rFonts w:eastAsia="ＭＳ 明朝" w:cs="CG Times (WN)"/>
      <w:lang w:eastAsia="ar-SA"/>
    </w:rPr>
  </w:style>
  <w:style w:type="paragraph" w:customStyle="1" w:styleId="342">
    <w:name w:val="本文 34"/>
    <w:basedOn w:val="a1"/>
    <w:uiPriority w:val="99"/>
    <w:qFormat/>
    <w:rsid w:val="00BD547D"/>
    <w:pPr>
      <w:suppressAutoHyphens/>
      <w:autoSpaceDN w:val="0"/>
      <w:spacing w:after="120"/>
    </w:pPr>
    <w:rPr>
      <w:rFonts w:eastAsia="ＭＳ 明朝" w:cs="CG Times (WN)"/>
      <w:lang w:eastAsia="ar-SA"/>
    </w:rPr>
  </w:style>
  <w:style w:type="paragraph" w:customStyle="1" w:styleId="tac1">
    <w:name w:val="tac"/>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BD547D"/>
    <w:pPr>
      <w:autoSpaceDN w:val="0"/>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uiPriority w:val="99"/>
    <w:qFormat/>
    <w:rsid w:val="00BD547D"/>
    <w:pPr>
      <w:overflowPunct w:val="0"/>
      <w:autoSpaceDE w:val="0"/>
      <w:autoSpaceDN w:val="0"/>
      <w:adjustRightInd w:val="0"/>
      <w:ind w:left="1418" w:hanging="1418"/>
    </w:pPr>
    <w:rPr>
      <w:rFonts w:eastAsia="ＭＳ 明朝"/>
      <w:bCs/>
      <w:szCs w:val="22"/>
      <w:lang w:val="en-US"/>
    </w:rPr>
  </w:style>
  <w:style w:type="paragraph" w:customStyle="1" w:styleId="2ff1">
    <w:name w:val="题注2"/>
    <w:basedOn w:val="a1"/>
    <w:next w:val="a1"/>
    <w:uiPriority w:val="99"/>
    <w:qFormat/>
    <w:rsid w:val="00BD547D"/>
    <w:pPr>
      <w:overflowPunct w:val="0"/>
      <w:autoSpaceDE w:val="0"/>
      <w:autoSpaceDN w:val="0"/>
      <w:adjustRightInd w:val="0"/>
      <w:spacing w:before="120" w:after="120"/>
    </w:pPr>
    <w:rPr>
      <w:rFonts w:eastAsia="ＭＳ 明朝"/>
      <w:b/>
    </w:rPr>
  </w:style>
  <w:style w:type="paragraph" w:customStyle="1" w:styleId="2ff2">
    <w:name w:val="图表目录2"/>
    <w:basedOn w:val="a1"/>
    <w:next w:val="a1"/>
    <w:uiPriority w:val="99"/>
    <w:qFormat/>
    <w:rsid w:val="00BD547D"/>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BD547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uiPriority w:val="99"/>
    <w:qFormat/>
    <w:rsid w:val="00BD547D"/>
    <w:pPr>
      <w:autoSpaceDN w:val="0"/>
    </w:pPr>
    <w:rPr>
      <w:rFonts w:ascii="Times New Roman" w:eastAsia="SimSun" w:hAnsi="Times New Roman"/>
      <w:lang w:val="en-GB" w:eastAsia="en-US"/>
    </w:rPr>
  </w:style>
  <w:style w:type="paragraph" w:customStyle="1" w:styleId="affff2">
    <w:name w:val="无间隔"/>
    <w:uiPriority w:val="99"/>
    <w:qFormat/>
    <w:rsid w:val="00BD547D"/>
    <w:pPr>
      <w:autoSpaceDN w:val="0"/>
    </w:pPr>
    <w:rPr>
      <w:rFonts w:ascii="Times New Roman" w:eastAsia="SimSun" w:hAnsi="Times New Roman"/>
      <w:lang w:val="en-GB" w:eastAsia="en-US"/>
    </w:rPr>
  </w:style>
  <w:style w:type="paragraph" w:customStyle="1" w:styleId="74">
    <w:name w:val="吹き出し7"/>
    <w:basedOn w:val="a1"/>
    <w:uiPriority w:val="99"/>
    <w:qFormat/>
    <w:rsid w:val="00BD547D"/>
    <w:pPr>
      <w:autoSpaceDN w:val="0"/>
    </w:pPr>
    <w:rPr>
      <w:rFonts w:ascii="Tahoma" w:eastAsia="ＭＳ 明朝" w:hAnsi="Tahoma" w:cs="Tahoma"/>
      <w:sz w:val="16"/>
      <w:szCs w:val="16"/>
      <w:lang w:eastAsia="en-GB"/>
    </w:rPr>
  </w:style>
  <w:style w:type="paragraph" w:customStyle="1" w:styleId="5a">
    <w:name w:val="図表番号5"/>
    <w:basedOn w:val="a1"/>
    <w:uiPriority w:val="99"/>
    <w:qFormat/>
    <w:rsid w:val="00BD547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qFormat/>
    <w:rsid w:val="00BD547D"/>
    <w:pPr>
      <w:ind w:left="851" w:hanging="284"/>
    </w:pPr>
  </w:style>
  <w:style w:type="paragraph" w:customStyle="1" w:styleId="5c">
    <w:name w:val="箇条書き5"/>
    <w:basedOn w:val="ac"/>
    <w:uiPriority w:val="99"/>
    <w:qFormat/>
    <w:rsid w:val="00BD547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qFormat/>
    <w:rsid w:val="00BD547D"/>
    <w:pPr>
      <w:tabs>
        <w:tab w:val="clear" w:pos="644"/>
        <w:tab w:val="num" w:pos="1494"/>
      </w:tabs>
      <w:ind w:left="851" w:hanging="284"/>
    </w:pPr>
  </w:style>
  <w:style w:type="paragraph" w:customStyle="1" w:styleId="350">
    <w:name w:val="箇条書き 35"/>
    <w:basedOn w:val="251"/>
    <w:uiPriority w:val="99"/>
    <w:qFormat/>
    <w:rsid w:val="00BD547D"/>
    <w:pPr>
      <w:ind w:left="1135"/>
    </w:pPr>
  </w:style>
  <w:style w:type="paragraph" w:customStyle="1" w:styleId="252">
    <w:name w:val="一覧 25"/>
    <w:basedOn w:val="ac"/>
    <w:uiPriority w:val="99"/>
    <w:qFormat/>
    <w:rsid w:val="00BD547D"/>
    <w:pPr>
      <w:suppressAutoHyphens/>
      <w:autoSpaceDN w:val="0"/>
      <w:ind w:left="851"/>
    </w:pPr>
    <w:rPr>
      <w:rFonts w:eastAsia="ＭＳ 明朝" w:cs="CG Times (WN)"/>
      <w:lang w:val="fr-FR" w:eastAsia="ar-SA"/>
    </w:rPr>
  </w:style>
  <w:style w:type="paragraph" w:customStyle="1" w:styleId="351">
    <w:name w:val="一覧 35"/>
    <w:basedOn w:val="252"/>
    <w:uiPriority w:val="99"/>
    <w:qFormat/>
    <w:rsid w:val="00BD547D"/>
    <w:pPr>
      <w:ind w:left="1135"/>
    </w:pPr>
  </w:style>
  <w:style w:type="paragraph" w:customStyle="1" w:styleId="450">
    <w:name w:val="一覧 45"/>
    <w:basedOn w:val="351"/>
    <w:uiPriority w:val="99"/>
    <w:qFormat/>
    <w:rsid w:val="00BD547D"/>
    <w:pPr>
      <w:ind w:left="1418"/>
    </w:pPr>
  </w:style>
  <w:style w:type="paragraph" w:customStyle="1" w:styleId="550">
    <w:name w:val="一覧 55"/>
    <w:basedOn w:val="450"/>
    <w:uiPriority w:val="99"/>
    <w:qFormat/>
    <w:rsid w:val="00BD547D"/>
    <w:pPr>
      <w:ind w:left="1702"/>
    </w:pPr>
  </w:style>
  <w:style w:type="paragraph" w:customStyle="1" w:styleId="451">
    <w:name w:val="箇条書き 45"/>
    <w:basedOn w:val="350"/>
    <w:uiPriority w:val="99"/>
    <w:qFormat/>
    <w:rsid w:val="00BD547D"/>
    <w:pPr>
      <w:ind w:left="1418"/>
    </w:pPr>
  </w:style>
  <w:style w:type="paragraph" w:customStyle="1" w:styleId="551">
    <w:name w:val="箇条書き 55"/>
    <w:basedOn w:val="451"/>
    <w:uiPriority w:val="99"/>
    <w:qFormat/>
    <w:rsid w:val="00BD547D"/>
    <w:pPr>
      <w:ind w:left="1702"/>
    </w:pPr>
  </w:style>
  <w:style w:type="paragraph" w:customStyle="1" w:styleId="5d">
    <w:name w:val="コメント文字列5"/>
    <w:basedOn w:val="a1"/>
    <w:uiPriority w:val="99"/>
    <w:qFormat/>
    <w:rsid w:val="00BD547D"/>
    <w:pPr>
      <w:suppressAutoHyphens/>
      <w:autoSpaceDN w:val="0"/>
    </w:pPr>
    <w:rPr>
      <w:rFonts w:eastAsia="ＭＳ 明朝" w:cs="CG Times (WN)"/>
      <w:lang w:eastAsia="ar-SA"/>
    </w:rPr>
  </w:style>
  <w:style w:type="paragraph" w:customStyle="1" w:styleId="5e">
    <w:name w:val="コメント内容5"/>
    <w:basedOn w:val="5d"/>
    <w:next w:val="5d"/>
    <w:uiPriority w:val="99"/>
    <w:qFormat/>
    <w:rsid w:val="00BD547D"/>
    <w:rPr>
      <w:b/>
      <w:bCs/>
    </w:rPr>
  </w:style>
  <w:style w:type="paragraph" w:customStyle="1" w:styleId="5f">
    <w:name w:val="見出しマップ5"/>
    <w:basedOn w:val="a1"/>
    <w:uiPriority w:val="99"/>
    <w:qFormat/>
    <w:rsid w:val="00BD547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qFormat/>
    <w:rsid w:val="00BD547D"/>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qFormat/>
    <w:rsid w:val="00BD547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BD547D"/>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qFormat/>
    <w:rsid w:val="00BD547D"/>
    <w:pPr>
      <w:suppressAutoHyphens/>
      <w:autoSpaceDN w:val="0"/>
      <w:ind w:left="708"/>
    </w:pPr>
    <w:rPr>
      <w:rFonts w:eastAsia="ＭＳ 明朝" w:cs="CG Times (WN)"/>
      <w:lang w:eastAsia="ar-SA"/>
    </w:rPr>
  </w:style>
  <w:style w:type="paragraph" w:customStyle="1" w:styleId="5f2">
    <w:name w:val="記5"/>
    <w:basedOn w:val="a1"/>
    <w:next w:val="a1"/>
    <w:uiPriority w:val="99"/>
    <w:qFormat/>
    <w:rsid w:val="00BD547D"/>
    <w:pPr>
      <w:suppressAutoHyphens/>
      <w:autoSpaceDN w:val="0"/>
    </w:pPr>
    <w:rPr>
      <w:rFonts w:eastAsia="ＭＳ 明朝" w:cs="CG Times (WN)"/>
      <w:lang w:eastAsia="ar-SA"/>
    </w:rPr>
  </w:style>
  <w:style w:type="paragraph" w:customStyle="1" w:styleId="HTML5">
    <w:name w:val="HTML 書式付き5"/>
    <w:basedOn w:val="a1"/>
    <w:uiPriority w:val="99"/>
    <w:qFormat/>
    <w:rsid w:val="00BD547D"/>
    <w:pPr>
      <w:suppressAutoHyphens/>
      <w:autoSpaceDN w:val="0"/>
    </w:pPr>
    <w:rPr>
      <w:rFonts w:ascii="Courier New" w:eastAsia="ＭＳ 明朝" w:hAnsi="Courier New" w:cs="Courier New"/>
      <w:lang w:eastAsia="ar-SA"/>
    </w:rPr>
  </w:style>
  <w:style w:type="paragraph" w:customStyle="1" w:styleId="254">
    <w:name w:val="本文 25"/>
    <w:basedOn w:val="a1"/>
    <w:uiPriority w:val="99"/>
    <w:qFormat/>
    <w:rsid w:val="00BD547D"/>
    <w:pPr>
      <w:suppressAutoHyphens/>
      <w:autoSpaceDN w:val="0"/>
      <w:spacing w:after="120"/>
    </w:pPr>
    <w:rPr>
      <w:rFonts w:eastAsia="ＭＳ 明朝" w:cs="CG Times (WN)"/>
      <w:lang w:eastAsia="ar-SA"/>
    </w:rPr>
  </w:style>
  <w:style w:type="paragraph" w:customStyle="1" w:styleId="352">
    <w:name w:val="本文 35"/>
    <w:basedOn w:val="a1"/>
    <w:uiPriority w:val="99"/>
    <w:qFormat/>
    <w:rsid w:val="00BD547D"/>
    <w:pPr>
      <w:suppressAutoHyphens/>
      <w:autoSpaceDN w:val="0"/>
      <w:spacing w:after="120"/>
    </w:pPr>
    <w:rPr>
      <w:rFonts w:eastAsia="ＭＳ 明朝" w:cs="CG Times (WN)"/>
      <w:lang w:eastAsia="ar-SA"/>
    </w:rPr>
  </w:style>
  <w:style w:type="paragraph" w:customStyle="1" w:styleId="93">
    <w:name w:val="目录 93"/>
    <w:basedOn w:val="81"/>
    <w:uiPriority w:val="99"/>
    <w:qFormat/>
    <w:rsid w:val="00BD547D"/>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BD547D"/>
    <w:rPr>
      <w:rFonts w:ascii="Arial" w:eastAsia="Times New Roman" w:hAnsi="Arial"/>
    </w:rPr>
  </w:style>
  <w:style w:type="paragraph" w:customStyle="1" w:styleId="qqq">
    <w:name w:val="qqq"/>
    <w:basedOn w:val="5"/>
    <w:link w:val="qqqChar"/>
    <w:qFormat/>
    <w:rsid w:val="00BD547D"/>
    <w:pPr>
      <w:overflowPunct w:val="0"/>
      <w:autoSpaceDE w:val="0"/>
      <w:autoSpaceDN w:val="0"/>
      <w:adjustRightInd w:val="0"/>
    </w:pPr>
    <w:rPr>
      <w:rFonts w:eastAsia="Times New Roman"/>
      <w:sz w:val="20"/>
      <w:lang w:val="fr-FR" w:eastAsia="fr-FR"/>
    </w:rPr>
  </w:style>
  <w:style w:type="paragraph" w:customStyle="1" w:styleId="TOC911">
    <w:name w:val="TOC 911"/>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qFormat/>
    <w:rsid w:val="00BD547D"/>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qFormat/>
    <w:rsid w:val="00BD547D"/>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qFormat/>
    <w:rsid w:val="00BD547D"/>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qFormat/>
    <w:rsid w:val="00BD547D"/>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uiPriority w:val="99"/>
    <w:qFormat/>
    <w:rsid w:val="00BD547D"/>
    <w:pPr>
      <w:overflowPunct w:val="0"/>
      <w:autoSpaceDE w:val="0"/>
      <w:autoSpaceDN w:val="0"/>
      <w:adjustRightInd w:val="0"/>
    </w:pPr>
    <w:rPr>
      <w:rFonts w:eastAsia="Times New Roman"/>
      <w:lang w:val="fr-FR" w:eastAsia="fr-FR"/>
    </w:rPr>
  </w:style>
  <w:style w:type="paragraph" w:customStyle="1" w:styleId="83">
    <w:name w:val="无间隔8"/>
    <w:uiPriority w:val="99"/>
    <w:qFormat/>
    <w:rsid w:val="00BD547D"/>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7">
    <w:name w:val="87"/>
    <w:basedOn w:val="a1"/>
    <w:uiPriority w:val="99"/>
    <w:qFormat/>
    <w:rsid w:val="00BD547D"/>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BD547D"/>
    <w:pPr>
      <w:autoSpaceDN w:val="0"/>
    </w:pPr>
    <w:rPr>
      <w:lang w:val="fr-FR" w:eastAsia="fr-FR"/>
    </w:rPr>
  </w:style>
  <w:style w:type="paragraph" w:customStyle="1" w:styleId="63-13">
    <w:name w:val=".6.3-13"/>
    <w:basedOn w:val="TAH"/>
    <w:uiPriority w:val="99"/>
    <w:qFormat/>
    <w:rsid w:val="00BD547D"/>
    <w:pPr>
      <w:autoSpaceDN w:val="0"/>
      <w:jc w:val="left"/>
    </w:pPr>
    <w:rPr>
      <w:b w:val="0"/>
      <w:lang w:val="fr-FR" w:eastAsia="fr-FR"/>
    </w:rPr>
  </w:style>
  <w:style w:type="paragraph" w:customStyle="1" w:styleId="TAHCarNotBold">
    <w:name w:val="TAH Car + Not Bold"/>
    <w:basedOn w:val="a1"/>
    <w:uiPriority w:val="99"/>
    <w:qFormat/>
    <w:rsid w:val="00BD547D"/>
    <w:pPr>
      <w:keepNext/>
      <w:keepLines/>
      <w:autoSpaceDN w:val="0"/>
      <w:spacing w:after="0"/>
    </w:pPr>
    <w:rPr>
      <w:rFonts w:ascii="Arial" w:hAnsi="Arial"/>
      <w:sz w:val="18"/>
      <w:lang w:eastAsia="en-GB"/>
    </w:rPr>
  </w:style>
  <w:style w:type="paragraph" w:customStyle="1" w:styleId="B9">
    <w:name w:val="B9"/>
    <w:basedOn w:val="B8"/>
    <w:uiPriority w:val="99"/>
    <w:qFormat/>
    <w:rsid w:val="00BD547D"/>
    <w:pPr>
      <w:ind w:left="2836"/>
    </w:pPr>
  </w:style>
  <w:style w:type="paragraph" w:customStyle="1" w:styleId="T">
    <w:name w:val="T"/>
    <w:basedOn w:val="TAC"/>
    <w:uiPriority w:val="99"/>
    <w:qFormat/>
    <w:rsid w:val="00BD547D"/>
    <w:pPr>
      <w:overflowPunct w:val="0"/>
      <w:autoSpaceDE w:val="0"/>
      <w:autoSpaceDN w:val="0"/>
      <w:adjustRightInd w:val="0"/>
    </w:pPr>
    <w:rPr>
      <w:lang w:val="fr-FR" w:eastAsia="x-none"/>
    </w:rPr>
  </w:style>
  <w:style w:type="paragraph" w:customStyle="1" w:styleId="Pl0">
    <w:name w:val="Pl"/>
    <w:basedOn w:val="a1"/>
    <w:uiPriority w:val="99"/>
    <w:qFormat/>
    <w:rsid w:val="00BD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BD547D"/>
    <w:rPr>
      <w:rFonts w:ascii="Calibri" w:eastAsia="Calibri" w:hAnsi="Calibri" w:cs="Calibri"/>
      <w:lang w:val="en-US" w:eastAsia="ja-JP"/>
    </w:rPr>
  </w:style>
  <w:style w:type="paragraph" w:customStyle="1" w:styleId="wordsection1">
    <w:name w:val="wordsection1"/>
    <w:basedOn w:val="a1"/>
    <w:link w:val="wordsection1Char"/>
    <w:qFormat/>
    <w:rsid w:val="00BD547D"/>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BD547D"/>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D5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D547D"/>
    <w:pPr>
      <w:autoSpaceDN w:val="0"/>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D547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uiPriority w:val="99"/>
    <w:qFormat/>
    <w:rsid w:val="00BD547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D547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D54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BD54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BD547D"/>
    <w:pPr>
      <w:keepNext w:val="0"/>
      <w:overflowPunct w:val="0"/>
      <w:autoSpaceDE w:val="0"/>
      <w:autoSpaceDN w:val="0"/>
      <w:adjustRightInd w:val="0"/>
      <w:ind w:left="1418" w:hanging="1418"/>
    </w:pPr>
    <w:rPr>
      <w:rFonts w:eastAsia="ＭＳ 明朝"/>
      <w:lang w:val="en-US" w:eastAsia="ja-JP"/>
    </w:rPr>
  </w:style>
  <w:style w:type="paragraph" w:customStyle="1" w:styleId="Char12">
    <w:name w:val="Char12"/>
    <w:uiPriority w:val="99"/>
    <w:semiHidden/>
    <w:qFormat/>
    <w:rsid w:val="00BD5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D54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BD547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无间隔21"/>
    <w:uiPriority w:val="99"/>
    <w:qFormat/>
    <w:rsid w:val="00BD547D"/>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BD547D"/>
    <w:pPr>
      <w:overflowPunct w:val="0"/>
      <w:autoSpaceDE w:val="0"/>
      <w:autoSpaceDN w:val="0"/>
      <w:adjustRightInd w:val="0"/>
      <w:ind w:left="400" w:hanging="400"/>
      <w:jc w:val="center"/>
    </w:pPr>
    <w:rPr>
      <w:rFonts w:eastAsia="ＭＳ 明朝"/>
      <w:b/>
      <w:lang w:eastAsia="en-GB"/>
    </w:rPr>
  </w:style>
  <w:style w:type="paragraph" w:customStyle="1" w:styleId="Char10">
    <w:name w:val="(文字) (文字)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D5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BD547D"/>
    <w:pPr>
      <w:autoSpaceDN w:val="0"/>
    </w:pPr>
    <w:rPr>
      <w:rFonts w:ascii="Times New Roman" w:eastAsia="Batang" w:hAnsi="Times New Roman"/>
      <w:lang w:val="en-GB" w:eastAsia="en-US"/>
    </w:rPr>
  </w:style>
  <w:style w:type="character" w:styleId="affff3">
    <w:name w:val="endnote reference"/>
    <w:semiHidden/>
    <w:unhideWhenUsed/>
    <w:qFormat/>
    <w:rsid w:val="00BD547D"/>
    <w:rPr>
      <w:vertAlign w:val="superscript"/>
    </w:rPr>
  </w:style>
  <w:style w:type="character" w:styleId="affff4">
    <w:name w:val="Placeholder Text"/>
    <w:uiPriority w:val="99"/>
    <w:semiHidden/>
    <w:qFormat/>
    <w:rsid w:val="00BD547D"/>
    <w:rPr>
      <w:color w:val="808080"/>
    </w:rPr>
  </w:style>
  <w:style w:type="character" w:styleId="affff5">
    <w:name w:val="Subtle Emphasis"/>
    <w:uiPriority w:val="19"/>
    <w:qFormat/>
    <w:rsid w:val="00BD547D"/>
    <w:rPr>
      <w:i/>
      <w:iCs/>
      <w:color w:val="808080"/>
    </w:rPr>
  </w:style>
  <w:style w:type="character" w:styleId="2ff4">
    <w:name w:val="Intense Emphasis"/>
    <w:uiPriority w:val="21"/>
    <w:qFormat/>
    <w:rsid w:val="00BD547D"/>
    <w:rPr>
      <w:b/>
      <w:bCs/>
      <w:i/>
      <w:iCs/>
      <w:color w:val="4F81BD"/>
    </w:rPr>
  </w:style>
  <w:style w:type="character" w:styleId="affff6">
    <w:name w:val="Subtle Reference"/>
    <w:uiPriority w:val="31"/>
    <w:qFormat/>
    <w:rsid w:val="00BD547D"/>
    <w:rPr>
      <w:smallCaps/>
      <w:color w:val="5A5A5A"/>
    </w:rPr>
  </w:style>
  <w:style w:type="character" w:styleId="2ff5">
    <w:name w:val="Intense Reference"/>
    <w:qFormat/>
    <w:rsid w:val="00BD547D"/>
    <w:rPr>
      <w:b/>
      <w:bCs/>
      <w:smallCaps/>
      <w:color w:val="C0504D"/>
      <w:spacing w:val="5"/>
      <w:u w:val="single"/>
    </w:rPr>
  </w:style>
  <w:style w:type="character" w:styleId="affff7">
    <w:name w:val="Book Title"/>
    <w:uiPriority w:val="33"/>
    <w:qFormat/>
    <w:rsid w:val="00BD547D"/>
    <w:rPr>
      <w:b/>
      <w:bCs/>
      <w:smallCaps/>
      <w:spacing w:val="5"/>
    </w:rPr>
  </w:style>
  <w:style w:type="character" w:customStyle="1" w:styleId="Heading6Char3">
    <w:name w:val="Heading 6 Char3"/>
    <w:aliases w:val="Header 6 Char2"/>
    <w:rsid w:val="00BD547D"/>
    <w:rPr>
      <w:rFonts w:ascii="Arial" w:eastAsia="Times New Roman" w:hAnsi="Arial" w:cs="Arial" w:hint="default"/>
      <w:lang w:eastAsia="en-US"/>
    </w:rPr>
  </w:style>
  <w:style w:type="character" w:customStyle="1" w:styleId="Heading7Char4">
    <w:name w:val="Heading 7 Char4"/>
    <w:aliases w:val="L7 Char1,Header 7 Char1"/>
    <w:rsid w:val="00BD547D"/>
    <w:rPr>
      <w:rFonts w:ascii="Arial" w:eastAsia="Times New Roman" w:hAnsi="Arial" w:cs="Arial" w:hint="default"/>
      <w:lang w:eastAsia="en-US"/>
    </w:rPr>
  </w:style>
  <w:style w:type="character" w:customStyle="1" w:styleId="Heading9Char3">
    <w:name w:val="Heading 9 Char3"/>
    <w:rsid w:val="00BD547D"/>
    <w:rPr>
      <w:rFonts w:ascii="Arial" w:eastAsia="Times New Roman" w:hAnsi="Arial" w:cs="Arial" w:hint="default"/>
      <w:sz w:val="36"/>
      <w:lang w:eastAsia="en-US"/>
    </w:rPr>
  </w:style>
  <w:style w:type="character" w:customStyle="1" w:styleId="FooterChar3">
    <w:name w:val="Footer Char3"/>
    <w:aliases w:val="footer odd Char2,footer Char2,fo Char2,pie de página Char2"/>
    <w:rsid w:val="00BD547D"/>
    <w:rPr>
      <w:rFonts w:ascii="Arial" w:eastAsia="Times New Roman" w:hAnsi="Arial" w:cs="Arial" w:hint="default"/>
      <w:b/>
      <w:bCs w:val="0"/>
      <w:i/>
      <w:iCs w:val="0"/>
      <w:noProof/>
      <w:sz w:val="18"/>
      <w:lang w:eastAsia="en-US"/>
    </w:rPr>
  </w:style>
  <w:style w:type="character" w:customStyle="1" w:styleId="TALChar">
    <w:name w:val="TAL Char"/>
    <w:qFormat/>
    <w:rsid w:val="00BD547D"/>
    <w:rPr>
      <w:rFonts w:ascii="Arial" w:hAnsi="Arial" w:cs="Arial" w:hint="default"/>
      <w:sz w:val="18"/>
      <w:lang w:val="en-GB"/>
    </w:rPr>
  </w:style>
  <w:style w:type="character" w:customStyle="1" w:styleId="B1Zchn">
    <w:name w:val="B1 Zchn"/>
    <w:qFormat/>
    <w:locked/>
    <w:rsid w:val="00BD547D"/>
    <w:rPr>
      <w:rFonts w:ascii="Times New Roman" w:hAnsi="Times New Roman" w:cs="Times New Roman" w:hint="default"/>
      <w:lang w:val="en-GB" w:eastAsia="en-US"/>
    </w:rPr>
  </w:style>
  <w:style w:type="character" w:customStyle="1" w:styleId="EditorsNoteChar">
    <w:name w:val="Editor's Note Char"/>
    <w:qFormat/>
    <w:rsid w:val="00BD547D"/>
    <w:rPr>
      <w:rFonts w:ascii="Times New Roman" w:hAnsi="Times New Roman" w:cs="Times New Roman" w:hint="default"/>
      <w:color w:val="FF0000"/>
      <w:lang w:val="en-GB"/>
    </w:rPr>
  </w:style>
  <w:style w:type="character" w:customStyle="1" w:styleId="TAL2">
    <w:name w:val="TAL (文字)"/>
    <w:qFormat/>
    <w:rsid w:val="00BD547D"/>
    <w:rPr>
      <w:rFonts w:ascii="Arial" w:eastAsia="Times New Roman" w:hAnsi="Arial" w:cs="Arial" w:hint="default"/>
      <w:sz w:val="18"/>
      <w:lang w:val="en-GB"/>
    </w:rPr>
  </w:style>
  <w:style w:type="character" w:customStyle="1" w:styleId="TACCar">
    <w:name w:val="TAC Car"/>
    <w:qFormat/>
    <w:rsid w:val="00BD547D"/>
    <w:rPr>
      <w:rFonts w:ascii="Arial" w:eastAsia="Times New Roman" w:hAnsi="Arial" w:cs="Arial" w:hint="default"/>
      <w:sz w:val="18"/>
      <w:lang w:val="en-GB"/>
    </w:rPr>
  </w:style>
  <w:style w:type="character" w:customStyle="1" w:styleId="CarCar10">
    <w:name w:val="Car Car10"/>
    <w:rsid w:val="00BD547D"/>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547D"/>
    <w:rPr>
      <w:rFonts w:ascii="Arial" w:hAnsi="Arial" w:cs="Arial" w:hint="default"/>
      <w:sz w:val="24"/>
      <w:lang w:val="en-GB"/>
    </w:rPr>
  </w:style>
  <w:style w:type="character" w:customStyle="1" w:styleId="THC">
    <w:name w:val="TH C"/>
    <w:rsid w:val="00BD547D"/>
    <w:rPr>
      <w:rFonts w:ascii="Arial" w:eastAsia="ＭＳ 明朝" w:hAnsi="Arial" w:cs="Arial" w:hint="default"/>
      <w:b/>
      <w:bCs/>
      <w:lang w:val="en-GB" w:eastAsia="ja-JP"/>
    </w:rPr>
  </w:style>
  <w:style w:type="character" w:customStyle="1" w:styleId="NOZchn">
    <w:name w:val="NO Zchn"/>
    <w:qFormat/>
    <w:rsid w:val="00BD547D"/>
    <w:rPr>
      <w:lang w:val="en-GB" w:eastAsia="en-US" w:bidi="ar-SA"/>
    </w:rPr>
  </w:style>
  <w:style w:type="character" w:customStyle="1" w:styleId="TALZchn">
    <w:name w:val="TAL Zchn"/>
    <w:rsid w:val="00BD547D"/>
    <w:rPr>
      <w:rFonts w:ascii="Arial" w:hAnsi="Arial" w:cs="Arial" w:hint="default"/>
      <w:sz w:val="18"/>
      <w:lang w:val="en-GB" w:eastAsia="en-US" w:bidi="ar-SA"/>
    </w:rPr>
  </w:style>
  <w:style w:type="character" w:customStyle="1" w:styleId="Heading4C">
    <w:name w:val="Heading 4 C"/>
    <w:rsid w:val="00BD547D"/>
    <w:rPr>
      <w:rFonts w:ascii="Arial" w:hAnsi="Arial" w:cs="Arial" w:hint="default"/>
      <w:sz w:val="24"/>
      <w:szCs w:val="28"/>
      <w:lang w:val="en-GB" w:eastAsia="en-US" w:bidi="ar-SA"/>
    </w:rPr>
  </w:style>
  <w:style w:type="character" w:customStyle="1" w:styleId="H6C">
    <w:name w:val="H6 C"/>
    <w:rsid w:val="00BD547D"/>
    <w:rPr>
      <w:rFonts w:ascii="Arial" w:hAnsi="Arial" w:cs="Arial" w:hint="default"/>
      <w:sz w:val="22"/>
      <w:lang w:val="en-GB" w:eastAsia="ja-JP" w:bidi="ar-SA"/>
    </w:rPr>
  </w:style>
  <w:style w:type="character" w:customStyle="1" w:styleId="h51">
    <w:name w:val="h5 1"/>
    <w:rsid w:val="00BD547D"/>
    <w:rPr>
      <w:rFonts w:ascii="Arial" w:eastAsia="ＭＳ 明朝"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D547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47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D547D"/>
    <w:rPr>
      <w:rFonts w:ascii="Arial" w:hAnsi="Arial" w:cs="Arial" w:hint="default"/>
      <w:sz w:val="24"/>
      <w:szCs w:val="28"/>
      <w:lang w:val="en-GB" w:eastAsia="en-GB" w:bidi="ar-SA"/>
    </w:rPr>
  </w:style>
  <w:style w:type="character" w:customStyle="1" w:styleId="EXCar">
    <w:name w:val="EX Car"/>
    <w:rsid w:val="00BD547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D547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547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47D"/>
    <w:rPr>
      <w:rFonts w:ascii="Arial" w:hAnsi="Arial" w:cs="Arial" w:hint="default"/>
      <w:sz w:val="24"/>
      <w:lang w:val="en-GB" w:eastAsia="ja-JP" w:bidi="ar-SA"/>
    </w:rPr>
  </w:style>
  <w:style w:type="character" w:customStyle="1" w:styleId="FootnoteTextChar2">
    <w:name w:val="Footnote Text Char2"/>
    <w:rsid w:val="00BD547D"/>
    <w:rPr>
      <w:rFonts w:ascii="Times New Roman" w:eastAsia="Times New Roman" w:hAnsi="Times New Roman" w:cs="Times New Roman" w:hint="default"/>
      <w:sz w:val="16"/>
      <w:lang w:val="en-GB"/>
    </w:rPr>
  </w:style>
  <w:style w:type="character" w:customStyle="1" w:styleId="ENChar">
    <w:name w:val="EN Char"/>
    <w:rsid w:val="00BD547D"/>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D547D"/>
    <w:rPr>
      <w:rFonts w:ascii="Arial" w:eastAsia="Times New Roman" w:hAnsi="Arial" w:cs="Arial" w:hint="default"/>
      <w:sz w:val="22"/>
      <w:lang w:val="en-GB"/>
    </w:rPr>
  </w:style>
  <w:style w:type="character" w:customStyle="1" w:styleId="CommentTextChar3">
    <w:name w:val="Comment Text Char3"/>
    <w:rsid w:val="00BD547D"/>
    <w:rPr>
      <w:rFonts w:ascii="SimSun" w:eastAsia="SimSun" w:hAnsi="SimSun" w:hint="eastAsia"/>
      <w:lang w:val="en-GB"/>
    </w:rPr>
  </w:style>
  <w:style w:type="character" w:customStyle="1" w:styleId="CommentSubjectChar2">
    <w:name w:val="Comment Subject Char2"/>
    <w:rsid w:val="00BD547D"/>
    <w:rPr>
      <w:rFonts w:ascii="SimSun" w:eastAsia="SimSun" w:hAnsi="SimSun" w:hint="eastAsia"/>
      <w:b/>
      <w:bCs/>
      <w:lang w:val="en-GB"/>
    </w:rPr>
  </w:style>
  <w:style w:type="character" w:customStyle="1" w:styleId="DocumentMapChar2">
    <w:name w:val="Document Map Char2"/>
    <w:uiPriority w:val="99"/>
    <w:rsid w:val="00BD547D"/>
    <w:rPr>
      <w:rFonts w:ascii="Tahoma" w:eastAsia="Times New Roman" w:hAnsi="Tahoma" w:cs="Tahoma" w:hint="default"/>
      <w:shd w:val="clear" w:color="auto" w:fill="000080"/>
      <w:lang w:val="en-GB"/>
    </w:rPr>
  </w:style>
  <w:style w:type="character" w:customStyle="1" w:styleId="CharChar21">
    <w:name w:val="Char Char21"/>
    <w:rsid w:val="00BD547D"/>
    <w:rPr>
      <w:rFonts w:ascii="Times New Roman" w:hAnsi="Times New Roman" w:cs="Times New Roman" w:hint="default"/>
      <w:lang w:val="en-GB" w:eastAsia="en-US"/>
    </w:rPr>
  </w:style>
  <w:style w:type="character" w:customStyle="1" w:styleId="CharChar8">
    <w:name w:val="Char Char8"/>
    <w:qFormat/>
    <w:rsid w:val="00BD547D"/>
    <w:rPr>
      <w:rFonts w:ascii="Times New Roman" w:hAnsi="Times New Roman" w:cs="Times New Roman" w:hint="default"/>
      <w:b/>
      <w:bCs/>
      <w:lang w:val="en-GB" w:eastAsia="en-US"/>
    </w:rPr>
  </w:style>
  <w:style w:type="character" w:customStyle="1" w:styleId="CharChar13">
    <w:name w:val="Char Char13"/>
    <w:semiHidden/>
    <w:rsid w:val="00BD547D"/>
    <w:rPr>
      <w:rFonts w:ascii="SimSun" w:eastAsia="SimSun" w:hAnsi="SimSun" w:hint="eastAsia"/>
      <w:lang w:val="en-GB" w:eastAsia="en-US" w:bidi="ar-SA"/>
    </w:rPr>
  </w:style>
  <w:style w:type="character" w:customStyle="1" w:styleId="CharChar7">
    <w:name w:val="Char Char7"/>
    <w:qFormat/>
    <w:rsid w:val="00BD547D"/>
    <w:rPr>
      <w:rFonts w:ascii="Arial" w:eastAsia="SimSun" w:hAnsi="Arial" w:cs="Arial" w:hint="default"/>
      <w:sz w:val="36"/>
      <w:lang w:val="en-GB" w:eastAsia="en-US" w:bidi="ar-SA"/>
    </w:rPr>
  </w:style>
  <w:style w:type="character" w:customStyle="1" w:styleId="CharChar6">
    <w:name w:val="Char Char6"/>
    <w:rsid w:val="00BD547D"/>
    <w:rPr>
      <w:rFonts w:ascii="Arial" w:eastAsia="SimSun" w:hAnsi="Arial" w:cs="Arial" w:hint="default"/>
      <w:sz w:val="32"/>
      <w:lang w:val="en-GB" w:eastAsia="en-US" w:bidi="ar-SA"/>
    </w:rPr>
  </w:style>
  <w:style w:type="character" w:customStyle="1" w:styleId="CharChar5">
    <w:name w:val="Char Char5"/>
    <w:rsid w:val="00BD547D"/>
    <w:rPr>
      <w:rFonts w:ascii="Arial" w:eastAsia="SimSun" w:hAnsi="Arial" w:cs="Arial" w:hint="default"/>
      <w:sz w:val="28"/>
      <w:lang w:val="en-GB" w:eastAsia="en-US" w:bidi="ar-SA"/>
    </w:rPr>
  </w:style>
  <w:style w:type="character" w:customStyle="1" w:styleId="CharChar16">
    <w:name w:val="Char Char16"/>
    <w:rsid w:val="00BD547D"/>
    <w:rPr>
      <w:rFonts w:ascii="Arial" w:eastAsia="SimSun" w:hAnsi="Arial" w:cs="Arial" w:hint="default"/>
      <w:lang w:val="en-GB" w:eastAsia="en-US" w:bidi="ar-SA"/>
    </w:rPr>
  </w:style>
  <w:style w:type="character" w:customStyle="1" w:styleId="CharChar14">
    <w:name w:val="Char Char14"/>
    <w:rsid w:val="00BD547D"/>
    <w:rPr>
      <w:rFonts w:ascii="Arial" w:eastAsia="SimSun" w:hAnsi="Arial" w:cs="Arial" w:hint="default"/>
      <w:sz w:val="36"/>
      <w:lang w:val="en-GB" w:eastAsia="en-US" w:bidi="ar-SA"/>
    </w:rPr>
  </w:style>
  <w:style w:type="character" w:customStyle="1" w:styleId="CharChar11">
    <w:name w:val="Char Char11"/>
    <w:rsid w:val="00BD547D"/>
    <w:rPr>
      <w:rFonts w:ascii="Tahoma" w:eastAsia="SimSun" w:hAnsi="Tahoma" w:cs="Tahoma" w:hint="default"/>
      <w:lang w:val="en-GB" w:eastAsia="en-US" w:bidi="ar-SA"/>
    </w:rPr>
  </w:style>
  <w:style w:type="character" w:customStyle="1" w:styleId="CharChar">
    <w:name w:val="Char Char"/>
    <w:rsid w:val="00BD547D"/>
    <w:rPr>
      <w:rFonts w:ascii="Tahoma" w:hAnsi="Tahoma" w:cs="Tahoma" w:hint="default"/>
      <w:sz w:val="16"/>
      <w:szCs w:val="16"/>
      <w:lang w:val="en-GB" w:eastAsia="en-US" w:bidi="ar-SA"/>
    </w:rPr>
  </w:style>
  <w:style w:type="character" w:customStyle="1" w:styleId="affe">
    <w:name w:val="記 (文字)"/>
    <w:link w:val="affd"/>
    <w:uiPriority w:val="99"/>
    <w:semiHidden/>
    <w:locked/>
    <w:rsid w:val="00BD547D"/>
    <w:rPr>
      <w:rFonts w:ascii="Times New Roman" w:eastAsia="ＭＳ 明朝" w:hAnsi="Times New Roman"/>
      <w:lang w:val="x-none" w:eastAsia="x-none"/>
    </w:rPr>
  </w:style>
  <w:style w:type="character" w:customStyle="1" w:styleId="afff0">
    <w:name w:val="書式なし (文字)"/>
    <w:link w:val="afff"/>
    <w:uiPriority w:val="99"/>
    <w:semiHidden/>
    <w:locked/>
    <w:rsid w:val="00BD547D"/>
    <w:rPr>
      <w:rFonts w:ascii="Courier New" w:eastAsia="SimSun" w:hAnsi="Courier New"/>
      <w:lang w:val="nb-NO" w:eastAsia="en-US"/>
    </w:rPr>
  </w:style>
  <w:style w:type="character" w:customStyle="1" w:styleId="CharChar25">
    <w:name w:val="Char Char25"/>
    <w:rsid w:val="00BD547D"/>
    <w:rPr>
      <w:rFonts w:ascii="Arial" w:hAnsi="Arial" w:cs="Arial" w:hint="default"/>
      <w:lang w:val="en-GB" w:eastAsia="en-US"/>
    </w:rPr>
  </w:style>
  <w:style w:type="character" w:customStyle="1" w:styleId="CharChar24">
    <w:name w:val="Char Char24"/>
    <w:rsid w:val="00BD547D"/>
    <w:rPr>
      <w:rFonts w:ascii="Arial" w:hAnsi="Arial" w:cs="Arial" w:hint="default"/>
      <w:sz w:val="36"/>
      <w:lang w:val="en-GB" w:eastAsia="en-US"/>
    </w:rPr>
  </w:style>
  <w:style w:type="character" w:customStyle="1" w:styleId="CharChar17">
    <w:name w:val="Char Char17"/>
    <w:rsid w:val="00BD547D"/>
    <w:rPr>
      <w:rFonts w:ascii="Tahoma" w:hAnsi="Tahoma" w:cs="Tahoma" w:hint="default"/>
      <w:shd w:val="clear" w:color="auto" w:fill="000080"/>
      <w:lang w:val="en-GB" w:eastAsia="en-US"/>
    </w:rPr>
  </w:style>
  <w:style w:type="character" w:customStyle="1" w:styleId="CharChar19">
    <w:name w:val="Char Char19"/>
    <w:rsid w:val="00BD547D"/>
    <w:rPr>
      <w:rFonts w:ascii="Times New Roman" w:hAnsi="Times New Roman" w:cs="Times New Roman" w:hint="default"/>
      <w:lang w:val="en-GB"/>
    </w:rPr>
  </w:style>
  <w:style w:type="character" w:customStyle="1" w:styleId="CharChar20">
    <w:name w:val="Char Char20"/>
    <w:rsid w:val="00BD547D"/>
    <w:rPr>
      <w:rFonts w:ascii="Tahoma" w:hAnsi="Tahoma" w:cs="Tahoma" w:hint="default"/>
      <w:sz w:val="16"/>
      <w:szCs w:val="16"/>
      <w:lang w:val="en-GB" w:eastAsia="en-US"/>
    </w:rPr>
  </w:style>
  <w:style w:type="character" w:customStyle="1" w:styleId="CharChar30">
    <w:name w:val="Char Char30"/>
    <w:rsid w:val="00BD547D"/>
    <w:rPr>
      <w:rFonts w:ascii="Arial" w:hAnsi="Arial" w:cs="Arial" w:hint="default"/>
      <w:lang w:val="en-GB" w:eastAsia="en-US"/>
    </w:rPr>
  </w:style>
  <w:style w:type="character" w:customStyle="1" w:styleId="CharChar29">
    <w:name w:val="Char Char29"/>
    <w:qFormat/>
    <w:rsid w:val="00BD547D"/>
    <w:rPr>
      <w:rFonts w:ascii="Arial" w:hAnsi="Arial" w:cs="Arial" w:hint="default"/>
      <w:sz w:val="36"/>
      <w:lang w:val="en-GB" w:eastAsia="en-US"/>
    </w:rPr>
  </w:style>
  <w:style w:type="character" w:customStyle="1" w:styleId="CharChar26">
    <w:name w:val="Char Char26"/>
    <w:rsid w:val="00BD547D"/>
    <w:rPr>
      <w:rFonts w:ascii="Times New Roman" w:hAnsi="Times New Roman" w:cs="Times New Roman" w:hint="default"/>
      <w:lang w:val="en-GB" w:eastAsia="en-US"/>
    </w:rPr>
  </w:style>
  <w:style w:type="character" w:customStyle="1" w:styleId="CharChar28">
    <w:name w:val="Char Char28"/>
    <w:qFormat/>
    <w:rsid w:val="00BD547D"/>
    <w:rPr>
      <w:rFonts w:ascii="Arial" w:hAnsi="Arial" w:cs="Arial" w:hint="default"/>
      <w:sz w:val="36"/>
      <w:lang w:val="en-GB" w:eastAsia="en-US"/>
    </w:rPr>
  </w:style>
  <w:style w:type="character" w:customStyle="1" w:styleId="CharChar27">
    <w:name w:val="Char Char27"/>
    <w:rsid w:val="00BD547D"/>
    <w:rPr>
      <w:rFonts w:ascii="Arial" w:hAnsi="Arial" w:cs="Arial" w:hint="default"/>
      <w:b/>
      <w:bCs w:val="0"/>
      <w:i/>
      <w:iCs w:val="0"/>
      <w:noProof/>
      <w:sz w:val="18"/>
      <w:lang w:val="en-GB" w:eastAsia="en-US"/>
    </w:rPr>
  </w:style>
  <w:style w:type="character" w:customStyle="1" w:styleId="BalloonTextChar2">
    <w:name w:val="Balloon Text Char2"/>
    <w:uiPriority w:val="99"/>
    <w:rsid w:val="00BD547D"/>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BD547D"/>
    <w:rPr>
      <w:rFonts w:ascii="Cambria" w:eastAsia="ＭＳ ゴシック" w:hAnsi="Cambria" w:cs="Times New Roman" w:hint="default"/>
      <w:i/>
      <w:iCs/>
      <w:color w:val="243F60"/>
      <w:lang w:eastAsia="en-US"/>
    </w:rPr>
  </w:style>
  <w:style w:type="character" w:customStyle="1" w:styleId="B2Char1">
    <w:name w:val="B2 Char1"/>
    <w:rsid w:val="00BD547D"/>
    <w:rPr>
      <w:color w:val="000000"/>
      <w:lang w:val="en-GB" w:eastAsia="ja-JP" w:bidi="ar-SA"/>
    </w:rPr>
  </w:style>
  <w:style w:type="character" w:customStyle="1" w:styleId="T1Char3">
    <w:name w:val="T1 Char3"/>
    <w:aliases w:val="Header 6 Char Char3"/>
    <w:qFormat/>
    <w:rsid w:val="00BD547D"/>
    <w:rPr>
      <w:rFonts w:ascii="Arial" w:eastAsia="Times New Roman" w:hAnsi="Arial" w:cs="Times New Roman" w:hint="default"/>
      <w:sz w:val="20"/>
      <w:szCs w:val="20"/>
      <w:lang w:val="en-GB" w:eastAsia="ja-JP"/>
    </w:rPr>
  </w:style>
  <w:style w:type="character" w:customStyle="1" w:styleId="CharChar9">
    <w:name w:val="Char Char9"/>
    <w:qFormat/>
    <w:rsid w:val="00BD547D"/>
    <w:rPr>
      <w:rFonts w:ascii="Arial" w:eastAsia="ＭＳ 明朝" w:hAnsi="Arial" w:cs="CG Times (WN)" w:hint="default"/>
      <w:kern w:val="0"/>
      <w:sz w:val="22"/>
      <w:szCs w:val="20"/>
      <w:lang w:val="en-GB" w:eastAsia="ar-SA"/>
    </w:rPr>
  </w:style>
  <w:style w:type="character" w:customStyle="1" w:styleId="CharChar3">
    <w:name w:val="Char Char3"/>
    <w:qFormat/>
    <w:rsid w:val="00BD547D"/>
    <w:rPr>
      <w:rFonts w:ascii="Arial" w:hAnsi="Arial" w:cs="Arial" w:hint="default"/>
      <w:sz w:val="22"/>
      <w:lang w:val="en-GB" w:eastAsia="en-US" w:bidi="ar-SA"/>
    </w:rPr>
  </w:style>
  <w:style w:type="character" w:customStyle="1" w:styleId="CharChar1">
    <w:name w:val="Char Char1"/>
    <w:qFormat/>
    <w:rsid w:val="00BD54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47D"/>
    <w:rPr>
      <w:rFonts w:ascii="Arial" w:hAnsi="Arial" w:cs="Arial" w:hint="default"/>
      <w:sz w:val="32"/>
      <w:lang w:val="en-GB" w:eastAsia="ja-JP" w:bidi="ar-SA"/>
    </w:rPr>
  </w:style>
  <w:style w:type="character" w:customStyle="1" w:styleId="CharChar4">
    <w:name w:val="Char Char4"/>
    <w:qFormat/>
    <w:rsid w:val="00BD547D"/>
    <w:rPr>
      <w:rFonts w:ascii="Courier New" w:hAnsi="Courier New" w:cs="Courier New" w:hint="default"/>
      <w:lang w:val="nb-NO" w:eastAsia="ja-JP" w:bidi="ar-SA"/>
    </w:rPr>
  </w:style>
  <w:style w:type="character" w:customStyle="1" w:styleId="NOCharChar">
    <w:name w:val="NO Char Char"/>
    <w:qFormat/>
    <w:rsid w:val="00BD54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47D"/>
    <w:rPr>
      <w:rFonts w:ascii="Arial" w:hAnsi="Arial" w:cs="Arial" w:hint="default"/>
      <w:sz w:val="32"/>
      <w:lang w:val="en-GB" w:eastAsia="en-US" w:bidi="ar-SA"/>
    </w:rPr>
  </w:style>
  <w:style w:type="character" w:customStyle="1" w:styleId="T1Char2">
    <w:name w:val="T1 Char2"/>
    <w:aliases w:val="Header 6 Char Char2"/>
    <w:qFormat/>
    <w:rsid w:val="00BD547D"/>
    <w:rPr>
      <w:rFonts w:ascii="Arial" w:hAnsi="Arial" w:cs="Arial" w:hint="default"/>
      <w:lang w:val="en-GB" w:eastAsia="en-US"/>
    </w:rPr>
  </w:style>
  <w:style w:type="character" w:customStyle="1" w:styleId="CharChar10">
    <w:name w:val="Char Char10"/>
    <w:qFormat/>
    <w:rsid w:val="00BD547D"/>
    <w:rPr>
      <w:rFonts w:ascii="Times New Roman" w:hAnsi="Times New Roman" w:cs="Times New Roman" w:hint="default"/>
      <w:lang w:val="en-GB" w:eastAsia="en-US"/>
    </w:rPr>
  </w:style>
  <w:style w:type="character" w:customStyle="1" w:styleId="Heading1Char2">
    <w:name w:val="Heading 1 Char2"/>
    <w:rsid w:val="00BD547D"/>
    <w:rPr>
      <w:rFonts w:ascii="Arial" w:hAnsi="Arial" w:cs="Arial" w:hint="default"/>
      <w:sz w:val="36"/>
      <w:lang w:val="en-GB" w:eastAsia="en-US"/>
    </w:rPr>
  </w:style>
  <w:style w:type="character" w:customStyle="1" w:styleId="BodyTextIndentChar4">
    <w:name w:val="Body Text Indent Char4"/>
    <w:uiPriority w:val="99"/>
    <w:rsid w:val="00BD547D"/>
    <w:rPr>
      <w:rFonts w:ascii="Batang" w:eastAsia="Batang" w:hint="eastAsia"/>
      <w:lang w:val="en-GB"/>
    </w:rPr>
  </w:style>
  <w:style w:type="character" w:customStyle="1" w:styleId="CharChar15">
    <w:name w:val="Char Char15"/>
    <w:rsid w:val="00BD547D"/>
    <w:rPr>
      <w:rFonts w:ascii="Arial" w:hAnsi="Arial" w:cs="Arial" w:hint="default"/>
      <w:sz w:val="36"/>
      <w:lang w:val="en-GB"/>
    </w:rPr>
  </w:style>
  <w:style w:type="character" w:customStyle="1" w:styleId="CharChar2">
    <w:name w:val="Char Char2"/>
    <w:rsid w:val="00BD547D"/>
    <w:rPr>
      <w:rFonts w:ascii="Arial" w:hAnsi="Arial" w:cs="Arial" w:hint="default"/>
      <w:lang w:val="en-GB" w:eastAsia="en-US" w:bidi="ar-SA"/>
    </w:rPr>
  </w:style>
  <w:style w:type="character" w:customStyle="1" w:styleId="B1Char1">
    <w:name w:val="B1 Char1"/>
    <w:qFormat/>
    <w:rsid w:val="00BD547D"/>
    <w:rPr>
      <w:rFonts w:ascii="Times New Roman" w:hAnsi="Times New Roman" w:cs="Times New Roman" w:hint="default"/>
      <w:lang w:val="en-GB"/>
    </w:rPr>
  </w:style>
  <w:style w:type="character" w:customStyle="1" w:styleId="msoins0">
    <w:name w:val="msoins0"/>
    <w:qFormat/>
    <w:rsid w:val="00BD547D"/>
  </w:style>
  <w:style w:type="character" w:customStyle="1" w:styleId="hps">
    <w:name w:val="hps"/>
    <w:rsid w:val="00BD547D"/>
  </w:style>
  <w:style w:type="character" w:customStyle="1" w:styleId="msoins1">
    <w:name w:val="msoins"/>
    <w:qFormat/>
    <w:rsid w:val="00BD547D"/>
  </w:style>
  <w:style w:type="character" w:customStyle="1" w:styleId="2c">
    <w:name w:val="本文 2 (文字)"/>
    <w:link w:val="2b"/>
    <w:uiPriority w:val="99"/>
    <w:semiHidden/>
    <w:locked/>
    <w:rsid w:val="00BD547D"/>
    <w:rPr>
      <w:rFonts w:eastAsia="Malgun Gothic"/>
      <w:i/>
      <w:lang w:val="en-GB" w:eastAsia="ko-KR"/>
    </w:rPr>
  </w:style>
  <w:style w:type="character" w:customStyle="1" w:styleId="38">
    <w:name w:val="本文 3 (文字)"/>
    <w:link w:val="37"/>
    <w:uiPriority w:val="99"/>
    <w:semiHidden/>
    <w:locked/>
    <w:rsid w:val="00BD547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D547D"/>
    <w:rPr>
      <w:b/>
      <w:bCs w:val="0"/>
      <w:lang w:val="en-GB" w:eastAsia="en-US" w:bidi="ar-SA"/>
    </w:rPr>
  </w:style>
  <w:style w:type="character" w:customStyle="1" w:styleId="2e">
    <w:name w:val="本文インデント 2 (文字)"/>
    <w:link w:val="2d"/>
    <w:uiPriority w:val="99"/>
    <w:semiHidden/>
    <w:locked/>
    <w:rsid w:val="00BD547D"/>
    <w:rPr>
      <w:rFonts w:eastAsia="ＭＳ 明朝"/>
      <w:lang w:val="en-GB" w:eastAsia="en-US"/>
    </w:rPr>
  </w:style>
  <w:style w:type="character" w:customStyle="1" w:styleId="HTML2">
    <w:name w:val="HTML 書式付き (文字)"/>
    <w:link w:val="HTML1"/>
    <w:semiHidden/>
    <w:locked/>
    <w:rsid w:val="00BD547D"/>
    <w:rPr>
      <w:rFonts w:ascii="Courier New" w:eastAsia="ＭＳ 明朝" w:hAnsi="Courier New"/>
      <w:lang w:val="en-GB" w:eastAsia="x-none"/>
    </w:rPr>
  </w:style>
  <w:style w:type="character" w:customStyle="1" w:styleId="Char4">
    <w:name w:val="批注主题 Char"/>
    <w:rsid w:val="00BD547D"/>
    <w:rPr>
      <w:b/>
      <w:bCs/>
      <w:lang w:val="en-GB" w:eastAsia="en-US" w:bidi="ar-SA"/>
    </w:rPr>
  </w:style>
  <w:style w:type="character" w:customStyle="1" w:styleId="im-content1">
    <w:name w:val="im-content1"/>
    <w:rsid w:val="00BD547D"/>
    <w:rPr>
      <w:color w:val="333333"/>
    </w:rPr>
  </w:style>
  <w:style w:type="character" w:customStyle="1" w:styleId="B3Char2">
    <w:name w:val="B3 Char2"/>
    <w:qFormat/>
    <w:rsid w:val="00BD547D"/>
    <w:rPr>
      <w:rFonts w:ascii="Times New Roman" w:hAnsi="Times New Roman" w:cs="Times New Roman" w:hint="default"/>
      <w:lang w:val="en-GB" w:eastAsia="en-US"/>
    </w:rPr>
  </w:style>
  <w:style w:type="character" w:customStyle="1" w:styleId="EditorsNoteChar1">
    <w:name w:val="Editor's Note Char1"/>
    <w:locked/>
    <w:rsid w:val="00BD547D"/>
    <w:rPr>
      <w:color w:val="FF0000"/>
      <w:lang w:eastAsia="en-US"/>
    </w:rPr>
  </w:style>
  <w:style w:type="character" w:customStyle="1" w:styleId="PlainTextChar1">
    <w:name w:val="Plain Text Char1"/>
    <w:locked/>
    <w:rsid w:val="00BD547D"/>
    <w:rPr>
      <w:rFonts w:ascii="Courier New" w:hAnsi="Courier New" w:cs="Courier New" w:hint="default"/>
      <w:lang w:val="nb-NO"/>
    </w:rPr>
  </w:style>
  <w:style w:type="character" w:customStyle="1" w:styleId="1ff6">
    <w:name w:val="書式なし (文字)1"/>
    <w:rsid w:val="00BD547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D547D"/>
    <w:rPr>
      <w:rFonts w:ascii="SimSun" w:eastAsia="SimSun" w:hAnsi="SimSun" w:hint="eastAsia"/>
    </w:rPr>
  </w:style>
  <w:style w:type="character" w:customStyle="1" w:styleId="1ff7">
    <w:name w:val="文末脚注文字列 (文字)1"/>
    <w:rsid w:val="00BD547D"/>
    <w:rPr>
      <w:rFonts w:ascii="Times New Roman" w:hAnsi="Times New Roman" w:cs="Times New Roman" w:hint="default"/>
      <w:lang w:val="en-GB" w:eastAsia="en-US"/>
    </w:rPr>
  </w:style>
  <w:style w:type="character" w:customStyle="1" w:styleId="B2Car">
    <w:name w:val="B2 Car"/>
    <w:rsid w:val="00BD547D"/>
    <w:rPr>
      <w:rFonts w:ascii="Batang" w:eastAsia="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D547D"/>
    <w:rPr>
      <w:rFonts w:ascii="Arial" w:hAnsi="Arial" w:cs="Arial" w:hint="default"/>
      <w:sz w:val="24"/>
      <w:szCs w:val="28"/>
      <w:lang w:val="en-GB" w:eastAsia="en-GB"/>
    </w:rPr>
  </w:style>
  <w:style w:type="character" w:customStyle="1" w:styleId="Heading7Char1">
    <w:name w:val="Heading 7 Char1"/>
    <w:rsid w:val="00BD547D"/>
    <w:rPr>
      <w:rFonts w:ascii="Arial" w:hAnsi="Arial" w:cs="Arial" w:hint="default"/>
      <w:lang w:val="en-GB"/>
    </w:rPr>
  </w:style>
  <w:style w:type="character" w:customStyle="1" w:styleId="DocumentMapChar1">
    <w:name w:val="Document Map Char1"/>
    <w:uiPriority w:val="99"/>
    <w:semiHidden/>
    <w:rsid w:val="00BD547D"/>
    <w:rPr>
      <w:rFonts w:ascii="Tahoma" w:hAnsi="Tahoma" w:cs="Tahoma" w:hint="default"/>
      <w:lang w:val="en-GB" w:eastAsia="en-US"/>
    </w:rPr>
  </w:style>
  <w:style w:type="character" w:customStyle="1" w:styleId="BalloonTextChar1">
    <w:name w:val="Balloon Text Char1"/>
    <w:uiPriority w:val="99"/>
    <w:rsid w:val="00BD547D"/>
    <w:rPr>
      <w:rFonts w:ascii="Tahoma" w:hAnsi="Tahoma" w:cs="Tahoma" w:hint="default"/>
      <w:sz w:val="16"/>
      <w:szCs w:val="16"/>
      <w:lang w:val="en-GB" w:eastAsia="en-GB" w:bidi="ar-SA"/>
    </w:rPr>
  </w:style>
  <w:style w:type="character" w:customStyle="1" w:styleId="B3c">
    <w:name w:val="B3 c"/>
    <w:rsid w:val="00BD547D"/>
    <w:rPr>
      <w:lang w:val="en-GB" w:eastAsia="en-GB"/>
    </w:rPr>
  </w:style>
  <w:style w:type="character" w:customStyle="1" w:styleId="fontstyle01">
    <w:name w:val="fontstyle01"/>
    <w:qFormat/>
    <w:rsid w:val="00BD547D"/>
    <w:rPr>
      <w:rFonts w:ascii="Times-Roman" w:hAnsi="Times-Roman" w:hint="default"/>
      <w:b w:val="0"/>
      <w:bCs w:val="0"/>
      <w:i w:val="0"/>
      <w:iCs w:val="0"/>
      <w:color w:val="000000"/>
      <w:sz w:val="20"/>
      <w:szCs w:val="20"/>
    </w:rPr>
  </w:style>
  <w:style w:type="character" w:customStyle="1" w:styleId="apple-style-span">
    <w:name w:val="apple-style-span"/>
    <w:rsid w:val="00BD547D"/>
  </w:style>
  <w:style w:type="character" w:customStyle="1" w:styleId="Titre3Car">
    <w:name w:val="Titre 3 Car"/>
    <w:rsid w:val="00BD547D"/>
    <w:rPr>
      <w:rFonts w:ascii="Arial" w:hAnsi="Arial" w:cs="Arial" w:hint="default"/>
      <w:sz w:val="28"/>
      <w:szCs w:val="28"/>
      <w:lang w:val="en-GB" w:eastAsia="en-GB"/>
    </w:rPr>
  </w:style>
  <w:style w:type="character" w:customStyle="1" w:styleId="CommentTextChar1">
    <w:name w:val="Comment Text Char1"/>
    <w:rsid w:val="00BD547D"/>
    <w:rPr>
      <w:lang w:val="en-GB" w:eastAsia="x-none"/>
    </w:rPr>
  </w:style>
  <w:style w:type="character" w:customStyle="1" w:styleId="H6Car">
    <w:name w:val="H6 Car"/>
    <w:rsid w:val="00BD547D"/>
    <w:rPr>
      <w:rFonts w:ascii="Arial" w:eastAsia="Times New Roman" w:hAnsi="Arial" w:cs="Times New Roman" w:hint="default"/>
      <w:szCs w:val="20"/>
      <w:lang w:val="en-GB"/>
    </w:rPr>
  </w:style>
  <w:style w:type="character" w:customStyle="1" w:styleId="NOChar1">
    <w:name w:val="NO Char1"/>
    <w:qFormat/>
    <w:rsid w:val="00BD547D"/>
    <w:rPr>
      <w:rFonts w:ascii="ＭＳ 明朝" w:eastAsia="ＭＳ 明朝" w:hAnsi="ＭＳ 明朝" w:hint="eastAsia"/>
      <w:lang w:val="en-GB" w:eastAsia="en-US" w:bidi="ar-SA"/>
    </w:rPr>
  </w:style>
  <w:style w:type="character" w:customStyle="1" w:styleId="affff8">
    <w:name w:val="+"/>
    <w:aliases w:val="superscript"/>
    <w:qFormat/>
    <w:rsid w:val="00BD547D"/>
    <w:rPr>
      <w:vertAlign w:val="superscript"/>
    </w:rPr>
  </w:style>
  <w:style w:type="character" w:customStyle="1" w:styleId="CommentSubjectChar1">
    <w:name w:val="Comment Subject Char1"/>
    <w:uiPriority w:val="99"/>
    <w:rsid w:val="00BD547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547D"/>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547D"/>
    <w:rPr>
      <w:sz w:val="28"/>
      <w:lang w:val="en-GB" w:eastAsia="en-US"/>
    </w:rPr>
  </w:style>
  <w:style w:type="character" w:customStyle="1" w:styleId="apple-converted-space">
    <w:name w:val="apple-converted-space"/>
    <w:qFormat/>
    <w:rsid w:val="00BD547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D547D"/>
    <w:rPr>
      <w:sz w:val="28"/>
      <w:lang w:val="en-GB" w:eastAsia="en-US"/>
    </w:rPr>
  </w:style>
  <w:style w:type="character" w:customStyle="1" w:styleId="mediumtext1">
    <w:name w:val="medium_text1"/>
    <w:rsid w:val="00BD547D"/>
    <w:rPr>
      <w:sz w:val="18"/>
      <w:szCs w:val="18"/>
    </w:rPr>
  </w:style>
  <w:style w:type="character" w:customStyle="1" w:styleId="shorttext1">
    <w:name w:val="short_text1"/>
    <w:rsid w:val="00BD547D"/>
    <w:rPr>
      <w:sz w:val="29"/>
      <w:szCs w:val="29"/>
    </w:rPr>
  </w:style>
  <w:style w:type="character" w:customStyle="1" w:styleId="EditorsNoteCharCharChar">
    <w:name w:val="Editor's Note Char Char Char"/>
    <w:rsid w:val="00BD547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47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D54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47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47D"/>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47D"/>
    <w:rPr>
      <w:rFonts w:ascii="Times New Roman" w:eastAsia="SimSun" w:hAnsi="Times New Roman" w:cs="Times New Roman" w:hint="default"/>
      <w:lang w:val="en-GB" w:eastAsia="en-US"/>
    </w:rPr>
  </w:style>
  <w:style w:type="character" w:customStyle="1" w:styleId="h4CharChar">
    <w:name w:val="h4 Char Char"/>
    <w:rsid w:val="00BD547D"/>
    <w:rPr>
      <w:rFonts w:ascii="Arial" w:hAnsi="Arial" w:cs="Arial" w:hint="default"/>
      <w:sz w:val="24"/>
      <w:lang w:val="en-GB" w:eastAsia="ja-JP" w:bidi="ar-SA"/>
    </w:rPr>
  </w:style>
  <w:style w:type="character" w:customStyle="1" w:styleId="FigureCaption1">
    <w:name w:val="Figure Caption1"/>
    <w:aliases w:val="fc Char1,Figure Caption Char Char"/>
    <w:rsid w:val="00BD547D"/>
    <w:rPr>
      <w:rFonts w:ascii="Arial" w:eastAsia="????" w:hAnsi="Arial" w:cs="Arial" w:hint="default"/>
      <w:color w:val="0000FF"/>
      <w:kern w:val="2"/>
      <w:lang w:val="en-US" w:eastAsia="en-US" w:bidi="ar-SA"/>
    </w:rPr>
  </w:style>
  <w:style w:type="character" w:customStyle="1" w:styleId="H1">
    <w:name w:val="H1_"/>
    <w:rsid w:val="00BD547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47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47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47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47D"/>
    <w:rPr>
      <w:rFonts w:ascii="Arial" w:eastAsia="ＭＳ 明朝" w:hAnsi="Arial" w:cs="Arial" w:hint="default"/>
      <w:sz w:val="22"/>
      <w:lang w:val="en-GB" w:eastAsia="en-US" w:bidi="ar-SA"/>
    </w:rPr>
  </w:style>
  <w:style w:type="character" w:customStyle="1" w:styleId="T1Car">
    <w:name w:val="T1 Car"/>
    <w:aliases w:val="Header 6 Car Car"/>
    <w:rsid w:val="00BD547D"/>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47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47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47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54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47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D547D"/>
    <w:rPr>
      <w:rFonts w:ascii="Arial" w:hAnsi="Arial" w:cs="Arial" w:hint="default"/>
      <w:sz w:val="28"/>
      <w:lang w:val="en-GB" w:eastAsia="ja-JP" w:bidi="ar-SA"/>
    </w:rPr>
  </w:style>
  <w:style w:type="character" w:customStyle="1" w:styleId="Absatz-Standardschriftart">
    <w:name w:val="Absatz-Standardschriftart"/>
    <w:rsid w:val="00BD547D"/>
  </w:style>
  <w:style w:type="character" w:customStyle="1" w:styleId="WW-Absatz-Standardschriftart">
    <w:name w:val="WW-Absatz-Standardschriftart"/>
    <w:rsid w:val="00BD547D"/>
  </w:style>
  <w:style w:type="character" w:customStyle="1" w:styleId="WW8Num1z0">
    <w:name w:val="WW8Num1z0"/>
    <w:rsid w:val="00BD547D"/>
    <w:rPr>
      <w:rFonts w:ascii="Symbol" w:hAnsi="Symbol" w:hint="default"/>
    </w:rPr>
  </w:style>
  <w:style w:type="character" w:customStyle="1" w:styleId="WW8Num5z0">
    <w:name w:val="WW8Num5z0"/>
    <w:rsid w:val="00BD547D"/>
    <w:rPr>
      <w:rFonts w:ascii="Times New Roman" w:eastAsia="ＭＳ 明朝" w:hAnsi="Times New Roman" w:cs="Times New Roman" w:hint="default"/>
    </w:rPr>
  </w:style>
  <w:style w:type="character" w:customStyle="1" w:styleId="WW8Num5z1">
    <w:name w:val="WW8Num5z1"/>
    <w:rsid w:val="00BD547D"/>
    <w:rPr>
      <w:rFonts w:ascii="Courier New" w:hAnsi="Courier New" w:cs="Courier New" w:hint="default"/>
    </w:rPr>
  </w:style>
  <w:style w:type="character" w:customStyle="1" w:styleId="WW8Num5z2">
    <w:name w:val="WW8Num5z2"/>
    <w:rsid w:val="00BD547D"/>
    <w:rPr>
      <w:rFonts w:ascii="Wingdings" w:hAnsi="Wingdings" w:hint="default"/>
    </w:rPr>
  </w:style>
  <w:style w:type="character" w:customStyle="1" w:styleId="WW8Num5z3">
    <w:name w:val="WW8Num5z3"/>
    <w:rsid w:val="00BD547D"/>
    <w:rPr>
      <w:rFonts w:ascii="Symbol" w:hAnsi="Symbol" w:hint="default"/>
    </w:rPr>
  </w:style>
  <w:style w:type="character" w:customStyle="1" w:styleId="WW8Num6z0">
    <w:name w:val="WW8Num6z0"/>
    <w:rsid w:val="00BD547D"/>
    <w:rPr>
      <w:rFonts w:ascii="Arial" w:eastAsia="ＭＳ 明朝" w:hAnsi="Arial" w:cs="Arial" w:hint="default"/>
    </w:rPr>
  </w:style>
  <w:style w:type="character" w:customStyle="1" w:styleId="WW8Num6z1">
    <w:name w:val="WW8Num6z1"/>
    <w:rsid w:val="00BD547D"/>
    <w:rPr>
      <w:rFonts w:ascii="Courier New" w:hAnsi="Courier New" w:cs="Courier New" w:hint="default"/>
    </w:rPr>
  </w:style>
  <w:style w:type="character" w:customStyle="1" w:styleId="WW8Num6z2">
    <w:name w:val="WW8Num6z2"/>
    <w:rsid w:val="00BD547D"/>
    <w:rPr>
      <w:rFonts w:ascii="Wingdings" w:hAnsi="Wingdings" w:hint="default"/>
    </w:rPr>
  </w:style>
  <w:style w:type="character" w:customStyle="1" w:styleId="WW8Num6z3">
    <w:name w:val="WW8Num6z3"/>
    <w:rsid w:val="00BD547D"/>
    <w:rPr>
      <w:rFonts w:ascii="Symbol" w:hAnsi="Symbol" w:hint="default"/>
    </w:rPr>
  </w:style>
  <w:style w:type="character" w:customStyle="1" w:styleId="WW8Num9z0">
    <w:name w:val="WW8Num9z0"/>
    <w:rsid w:val="00BD547D"/>
    <w:rPr>
      <w:rFonts w:ascii="Times New Roman" w:eastAsia="ＭＳ 明朝" w:hAnsi="Times New Roman" w:cs="Times New Roman" w:hint="default"/>
    </w:rPr>
  </w:style>
  <w:style w:type="character" w:customStyle="1" w:styleId="WW8Num9z1">
    <w:name w:val="WW8Num9z1"/>
    <w:rsid w:val="00BD547D"/>
    <w:rPr>
      <w:rFonts w:ascii="Courier New" w:hAnsi="Courier New" w:cs="Courier New" w:hint="default"/>
    </w:rPr>
  </w:style>
  <w:style w:type="character" w:customStyle="1" w:styleId="WW8Num9z2">
    <w:name w:val="WW8Num9z2"/>
    <w:rsid w:val="00BD547D"/>
    <w:rPr>
      <w:rFonts w:ascii="Wingdings" w:hAnsi="Wingdings" w:hint="default"/>
    </w:rPr>
  </w:style>
  <w:style w:type="character" w:customStyle="1" w:styleId="WW8Num9z3">
    <w:name w:val="WW8Num9z3"/>
    <w:rsid w:val="00BD547D"/>
    <w:rPr>
      <w:rFonts w:ascii="Symbol" w:hAnsi="Symbol" w:hint="default"/>
    </w:rPr>
  </w:style>
  <w:style w:type="character" w:customStyle="1" w:styleId="WW8Num11z0">
    <w:name w:val="WW8Num11z0"/>
    <w:rsid w:val="00BD547D"/>
    <w:rPr>
      <w:rFonts w:ascii="Times New Roman" w:eastAsia="ＭＳ 明朝" w:hAnsi="Times New Roman" w:cs="Times New Roman" w:hint="default"/>
    </w:rPr>
  </w:style>
  <w:style w:type="character" w:customStyle="1" w:styleId="WW8Num11z1">
    <w:name w:val="WW8Num11z1"/>
    <w:rsid w:val="00BD547D"/>
    <w:rPr>
      <w:rFonts w:ascii="Courier New" w:hAnsi="Courier New" w:cs="Courier New" w:hint="default"/>
    </w:rPr>
  </w:style>
  <w:style w:type="character" w:customStyle="1" w:styleId="WW8Num11z2">
    <w:name w:val="WW8Num11z2"/>
    <w:rsid w:val="00BD547D"/>
    <w:rPr>
      <w:rFonts w:ascii="Wingdings" w:hAnsi="Wingdings" w:hint="default"/>
    </w:rPr>
  </w:style>
  <w:style w:type="character" w:customStyle="1" w:styleId="WW8Num11z3">
    <w:name w:val="WW8Num11z3"/>
    <w:rsid w:val="00BD547D"/>
    <w:rPr>
      <w:rFonts w:ascii="Symbol" w:hAnsi="Symbol" w:hint="default"/>
    </w:rPr>
  </w:style>
  <w:style w:type="character" w:customStyle="1" w:styleId="WW8Num15z0">
    <w:name w:val="WW8Num15z0"/>
    <w:rsid w:val="00BD547D"/>
    <w:rPr>
      <w:rFonts w:ascii="Times New Roman" w:eastAsia="Times New Roman" w:hAnsi="Times New Roman" w:cs="Times New Roman" w:hint="default"/>
    </w:rPr>
  </w:style>
  <w:style w:type="character" w:customStyle="1" w:styleId="WW8Num15z1">
    <w:name w:val="WW8Num15z1"/>
    <w:rsid w:val="00BD547D"/>
    <w:rPr>
      <w:rFonts w:ascii="Courier New" w:hAnsi="Courier New" w:cs="Courier New" w:hint="default"/>
    </w:rPr>
  </w:style>
  <w:style w:type="character" w:customStyle="1" w:styleId="WW8Num15z2">
    <w:name w:val="WW8Num15z2"/>
    <w:rsid w:val="00BD547D"/>
    <w:rPr>
      <w:rFonts w:ascii="Wingdings" w:hAnsi="Wingdings" w:hint="default"/>
    </w:rPr>
  </w:style>
  <w:style w:type="character" w:customStyle="1" w:styleId="WW8Num15z3">
    <w:name w:val="WW8Num15z3"/>
    <w:rsid w:val="00BD547D"/>
    <w:rPr>
      <w:rFonts w:ascii="Symbol" w:hAnsi="Symbol" w:hint="default"/>
    </w:rPr>
  </w:style>
  <w:style w:type="character" w:customStyle="1" w:styleId="WW8Num16z0">
    <w:name w:val="WW8Num16z0"/>
    <w:rsid w:val="00BD547D"/>
    <w:rPr>
      <w:rFonts w:ascii="Times New Roman" w:eastAsia="ＭＳ 明朝" w:hAnsi="Times New Roman" w:cs="Times New Roman" w:hint="default"/>
    </w:rPr>
  </w:style>
  <w:style w:type="character" w:customStyle="1" w:styleId="WW8Num16z1">
    <w:name w:val="WW8Num16z1"/>
    <w:rsid w:val="00BD547D"/>
    <w:rPr>
      <w:rFonts w:ascii="Courier New" w:hAnsi="Courier New" w:cs="Courier New" w:hint="default"/>
    </w:rPr>
  </w:style>
  <w:style w:type="character" w:customStyle="1" w:styleId="WW8Num16z2">
    <w:name w:val="WW8Num16z2"/>
    <w:rsid w:val="00BD547D"/>
    <w:rPr>
      <w:rFonts w:ascii="Wingdings" w:hAnsi="Wingdings" w:hint="default"/>
    </w:rPr>
  </w:style>
  <w:style w:type="character" w:customStyle="1" w:styleId="WW8Num16z3">
    <w:name w:val="WW8Num16z3"/>
    <w:rsid w:val="00BD547D"/>
    <w:rPr>
      <w:rFonts w:ascii="Symbol" w:hAnsi="Symbol" w:hint="default"/>
    </w:rPr>
  </w:style>
  <w:style w:type="character" w:customStyle="1" w:styleId="WW8Num18z0">
    <w:name w:val="WW8Num18z0"/>
    <w:rsid w:val="00BD547D"/>
    <w:rPr>
      <w:rFonts w:ascii="Times New Roman" w:eastAsia="Times New Roman" w:hAnsi="Times New Roman" w:cs="Times New Roman" w:hint="default"/>
    </w:rPr>
  </w:style>
  <w:style w:type="character" w:customStyle="1" w:styleId="WW8Num18z1">
    <w:name w:val="WW8Num18z1"/>
    <w:rsid w:val="00BD547D"/>
    <w:rPr>
      <w:rFonts w:ascii="Courier New" w:hAnsi="Courier New" w:cs="Courier New" w:hint="default"/>
    </w:rPr>
  </w:style>
  <w:style w:type="character" w:customStyle="1" w:styleId="WW8Num18z2">
    <w:name w:val="WW8Num18z2"/>
    <w:rsid w:val="00BD547D"/>
    <w:rPr>
      <w:rFonts w:ascii="Wingdings" w:hAnsi="Wingdings" w:hint="default"/>
    </w:rPr>
  </w:style>
  <w:style w:type="character" w:customStyle="1" w:styleId="WW8Num18z3">
    <w:name w:val="WW8Num18z3"/>
    <w:rsid w:val="00BD547D"/>
    <w:rPr>
      <w:rFonts w:ascii="Symbol" w:hAnsi="Symbol" w:hint="default"/>
    </w:rPr>
  </w:style>
  <w:style w:type="character" w:customStyle="1" w:styleId="WW8Num19z0">
    <w:name w:val="WW8Num19z0"/>
    <w:rsid w:val="00BD547D"/>
    <w:rPr>
      <w:rFonts w:ascii="Times New Roman" w:eastAsia="ＭＳ 明朝" w:hAnsi="Times New Roman" w:cs="Times New Roman" w:hint="default"/>
    </w:rPr>
  </w:style>
  <w:style w:type="character" w:customStyle="1" w:styleId="WW8Num19z1">
    <w:name w:val="WW8Num19z1"/>
    <w:rsid w:val="00BD547D"/>
    <w:rPr>
      <w:rFonts w:ascii="Wingdings" w:hAnsi="Wingdings" w:hint="default"/>
    </w:rPr>
  </w:style>
  <w:style w:type="character" w:customStyle="1" w:styleId="WW8Num25z0">
    <w:name w:val="WW8Num25z0"/>
    <w:rsid w:val="00BD547D"/>
    <w:rPr>
      <w:rFonts w:ascii="Arial" w:eastAsia="SimSun" w:hAnsi="Arial" w:cs="Arial" w:hint="default"/>
    </w:rPr>
  </w:style>
  <w:style w:type="character" w:customStyle="1" w:styleId="WW8Num25z1">
    <w:name w:val="WW8Num25z1"/>
    <w:rsid w:val="00BD547D"/>
    <w:rPr>
      <w:rFonts w:ascii="Wingdings" w:hAnsi="Wingdings" w:hint="default"/>
    </w:rPr>
  </w:style>
  <w:style w:type="character" w:customStyle="1" w:styleId="WW8Num28z0">
    <w:name w:val="WW8Num28z0"/>
    <w:rsid w:val="00BD547D"/>
    <w:rPr>
      <w:rFonts w:ascii="Times New Roman" w:eastAsia="ＭＳ 明朝" w:hAnsi="Times New Roman" w:cs="Times New Roman" w:hint="default"/>
    </w:rPr>
  </w:style>
  <w:style w:type="character" w:customStyle="1" w:styleId="WW8Num28z1">
    <w:name w:val="WW8Num28z1"/>
    <w:rsid w:val="00BD547D"/>
    <w:rPr>
      <w:rFonts w:ascii="Courier New" w:hAnsi="Courier New" w:cs="Courier New" w:hint="default"/>
    </w:rPr>
  </w:style>
  <w:style w:type="character" w:customStyle="1" w:styleId="WW8Num28z2">
    <w:name w:val="WW8Num28z2"/>
    <w:rsid w:val="00BD547D"/>
    <w:rPr>
      <w:rFonts w:ascii="Wingdings" w:hAnsi="Wingdings" w:hint="default"/>
    </w:rPr>
  </w:style>
  <w:style w:type="character" w:customStyle="1" w:styleId="WW8Num28z3">
    <w:name w:val="WW8Num28z3"/>
    <w:rsid w:val="00BD547D"/>
    <w:rPr>
      <w:rFonts w:ascii="Symbol" w:hAnsi="Symbol" w:hint="default"/>
    </w:rPr>
  </w:style>
  <w:style w:type="character" w:customStyle="1" w:styleId="WW8Num32z0">
    <w:name w:val="WW8Num32z0"/>
    <w:rsid w:val="00BD547D"/>
    <w:rPr>
      <w:rFonts w:ascii="Times New Roman" w:eastAsia="Times New Roman" w:hAnsi="Times New Roman" w:cs="Times New Roman" w:hint="default"/>
    </w:rPr>
  </w:style>
  <w:style w:type="character" w:customStyle="1" w:styleId="WW8Num32z1">
    <w:name w:val="WW8Num32z1"/>
    <w:rsid w:val="00BD547D"/>
    <w:rPr>
      <w:rFonts w:ascii="Courier New" w:hAnsi="Courier New" w:cs="Courier New" w:hint="default"/>
    </w:rPr>
  </w:style>
  <w:style w:type="character" w:customStyle="1" w:styleId="WW8Num32z2">
    <w:name w:val="WW8Num32z2"/>
    <w:rsid w:val="00BD547D"/>
    <w:rPr>
      <w:rFonts w:ascii="Wingdings" w:hAnsi="Wingdings" w:hint="default"/>
    </w:rPr>
  </w:style>
  <w:style w:type="character" w:customStyle="1" w:styleId="WW8Num32z3">
    <w:name w:val="WW8Num32z3"/>
    <w:rsid w:val="00BD547D"/>
    <w:rPr>
      <w:rFonts w:ascii="Symbol" w:hAnsi="Symbol" w:hint="default"/>
    </w:rPr>
  </w:style>
  <w:style w:type="character" w:customStyle="1" w:styleId="WW8Num34z0">
    <w:name w:val="WW8Num34z0"/>
    <w:rsid w:val="00BD547D"/>
    <w:rPr>
      <w:rFonts w:ascii="Times New Roman" w:eastAsia="SimSun" w:hAnsi="Times New Roman" w:cs="Times New Roman" w:hint="default"/>
    </w:rPr>
  </w:style>
  <w:style w:type="character" w:customStyle="1" w:styleId="WW8Num34z1">
    <w:name w:val="WW8Num34z1"/>
    <w:rsid w:val="00BD547D"/>
    <w:rPr>
      <w:rFonts w:ascii="Wingdings" w:hAnsi="Wingdings" w:hint="default"/>
    </w:rPr>
  </w:style>
  <w:style w:type="character" w:customStyle="1" w:styleId="WW8Num35z0">
    <w:name w:val="WW8Num35z0"/>
    <w:rsid w:val="00BD547D"/>
    <w:rPr>
      <w:rFonts w:ascii="Times New Roman" w:eastAsia="SimSun" w:hAnsi="Times New Roman" w:cs="Times New Roman" w:hint="default"/>
    </w:rPr>
  </w:style>
  <w:style w:type="character" w:customStyle="1" w:styleId="WW8Num35z1">
    <w:name w:val="WW8Num35z1"/>
    <w:rsid w:val="00BD547D"/>
    <w:rPr>
      <w:rFonts w:ascii="Wingdings" w:hAnsi="Wingdings" w:hint="default"/>
    </w:rPr>
  </w:style>
  <w:style w:type="character" w:customStyle="1" w:styleId="WW8Num36z0">
    <w:name w:val="WW8Num36z0"/>
    <w:rsid w:val="00BD547D"/>
    <w:rPr>
      <w:rFonts w:ascii="Times New Roman" w:eastAsia="SimSun" w:hAnsi="Times New Roman" w:cs="Times New Roman" w:hint="default"/>
    </w:rPr>
  </w:style>
  <w:style w:type="character" w:customStyle="1" w:styleId="WW8Num36z1">
    <w:name w:val="WW8Num36z1"/>
    <w:rsid w:val="00BD547D"/>
    <w:rPr>
      <w:rFonts w:ascii="Wingdings" w:hAnsi="Wingdings" w:hint="default"/>
    </w:rPr>
  </w:style>
  <w:style w:type="character" w:customStyle="1" w:styleId="WW8Num39z0">
    <w:name w:val="WW8Num39z0"/>
    <w:rsid w:val="00BD547D"/>
    <w:rPr>
      <w:rFonts w:ascii="Times New Roman" w:eastAsia="SimSun" w:hAnsi="Times New Roman" w:cs="Times New Roman" w:hint="default"/>
    </w:rPr>
  </w:style>
  <w:style w:type="character" w:customStyle="1" w:styleId="WW8Num39z1">
    <w:name w:val="WW8Num39z1"/>
    <w:rsid w:val="00BD547D"/>
    <w:rPr>
      <w:rFonts w:ascii="Wingdings" w:hAnsi="Wingdings" w:hint="default"/>
    </w:rPr>
  </w:style>
  <w:style w:type="character" w:customStyle="1" w:styleId="WW8NumSt1z0">
    <w:name w:val="WW8NumSt1z0"/>
    <w:rsid w:val="00BD547D"/>
    <w:rPr>
      <w:rFonts w:ascii="Symbol" w:hAnsi="Symbol" w:hint="default"/>
    </w:rPr>
  </w:style>
  <w:style w:type="character" w:customStyle="1" w:styleId="WW8NumSt18z0">
    <w:name w:val="WW8NumSt18z0"/>
    <w:rsid w:val="00BD547D"/>
    <w:rPr>
      <w:rFonts w:ascii="Geneva" w:hAnsi="Geneva" w:hint="default"/>
    </w:rPr>
  </w:style>
  <w:style w:type="character" w:customStyle="1" w:styleId="1ff8">
    <w:name w:val="段落フォント1"/>
    <w:rsid w:val="00BD547D"/>
  </w:style>
  <w:style w:type="character" w:customStyle="1" w:styleId="affff9">
    <w:name w:val="脚注番号"/>
    <w:rsid w:val="00BD547D"/>
    <w:rPr>
      <w:b/>
      <w:bCs w:val="0"/>
      <w:position w:val="3"/>
      <w:sz w:val="16"/>
    </w:rPr>
  </w:style>
  <w:style w:type="character" w:customStyle="1" w:styleId="1ff9">
    <w:name w:val="コメント参照1"/>
    <w:rsid w:val="00BD547D"/>
    <w:rPr>
      <w:sz w:val="16"/>
    </w:rPr>
  </w:style>
  <w:style w:type="character" w:customStyle="1" w:styleId="H10">
    <w:name w:val="H1 (文字)"/>
    <w:rsid w:val="00BD547D"/>
    <w:rPr>
      <w:rFonts w:ascii="Arial" w:eastAsia="ＭＳ 明朝" w:hAnsi="Arial" w:cs="Arial" w:hint="default"/>
      <w:sz w:val="36"/>
      <w:lang w:val="en-GB" w:eastAsia="ar-SA" w:bidi="ar-SA"/>
    </w:rPr>
  </w:style>
  <w:style w:type="character" w:customStyle="1" w:styleId="Head2A">
    <w:name w:val="Head2A (文字)"/>
    <w:rsid w:val="00BD547D"/>
    <w:rPr>
      <w:rFonts w:ascii="Arial" w:eastAsia="ＭＳ 明朝" w:hAnsi="Arial" w:cs="Arial" w:hint="default"/>
      <w:sz w:val="32"/>
      <w:lang w:val="en-GB" w:eastAsia="ar-SA" w:bidi="ar-SA"/>
    </w:rPr>
  </w:style>
  <w:style w:type="character" w:customStyle="1" w:styleId="Underrubrik2">
    <w:name w:val="Underrubrik2 (文字)"/>
    <w:rsid w:val="00BD547D"/>
    <w:rPr>
      <w:rFonts w:ascii="Arial" w:eastAsia="ＭＳ 明朝" w:hAnsi="Arial" w:cs="Arial" w:hint="default"/>
      <w:sz w:val="28"/>
      <w:lang w:val="en-GB" w:eastAsia="ar-SA" w:bidi="ar-SA"/>
    </w:rPr>
  </w:style>
  <w:style w:type="character" w:customStyle="1" w:styleId="h4">
    <w:name w:val="h4 (文字)"/>
    <w:rsid w:val="00BD547D"/>
    <w:rPr>
      <w:rFonts w:ascii="Arial" w:eastAsia="ＭＳ 明朝" w:hAnsi="Arial" w:cs="Arial" w:hint="default"/>
      <w:color w:val="0000FF"/>
      <w:kern w:val="2"/>
      <w:sz w:val="24"/>
      <w:szCs w:val="28"/>
      <w:lang w:val="en-GB" w:eastAsia="ar-SA" w:bidi="ar-SA"/>
    </w:rPr>
  </w:style>
  <w:style w:type="character" w:customStyle="1" w:styleId="M5">
    <w:name w:val="M5 (文字)"/>
    <w:rsid w:val="00BD547D"/>
    <w:rPr>
      <w:rFonts w:ascii="Arial" w:eastAsia="ＭＳ 明朝" w:hAnsi="Arial" w:cs="Arial" w:hint="default"/>
      <w:sz w:val="22"/>
      <w:lang w:val="en-GB" w:eastAsia="ar-SA" w:bidi="ar-SA"/>
    </w:rPr>
  </w:style>
  <w:style w:type="character" w:customStyle="1" w:styleId="T1">
    <w:name w:val="T1 (文字)"/>
    <w:rsid w:val="00BD547D"/>
    <w:rPr>
      <w:rFonts w:ascii="Arial" w:eastAsia="ＭＳ 明朝" w:hAnsi="Arial" w:cs="Arial" w:hint="default"/>
      <w:lang w:val="en-GB" w:eastAsia="ar-SA" w:bidi="ar-SA"/>
    </w:rPr>
  </w:style>
  <w:style w:type="character" w:customStyle="1" w:styleId="headerodd">
    <w:name w:val="header odd (文字)"/>
    <w:rsid w:val="00BD547D"/>
    <w:rPr>
      <w:rFonts w:ascii="Arial" w:eastAsia="ＭＳ 明朝" w:hAnsi="Arial" w:cs="Arial" w:hint="default"/>
      <w:b/>
      <w:bCs w:val="0"/>
      <w:sz w:val="18"/>
      <w:lang w:val="en-GB" w:eastAsia="ar-SA" w:bidi="ar-SA"/>
    </w:rPr>
  </w:style>
  <w:style w:type="character" w:customStyle="1" w:styleId="footnotetext1">
    <w:name w:val="footnote text1 (文字)"/>
    <w:rsid w:val="00BD547D"/>
    <w:rPr>
      <w:rFonts w:ascii="ＭＳ 明朝" w:eastAsia="ＭＳ 明朝" w:hAnsi="ＭＳ 明朝" w:hint="eastAsia"/>
      <w:sz w:val="16"/>
      <w:lang w:val="en-GB" w:eastAsia="ar-SA" w:bidi="ar-SA"/>
    </w:rPr>
  </w:style>
  <w:style w:type="character" w:customStyle="1" w:styleId="cap">
    <w:name w:val="cap (文字)"/>
    <w:aliases w:val="図表番号 (文字),cap Char (文字) (文字)1"/>
    <w:rsid w:val="00BD547D"/>
    <w:rPr>
      <w:rFonts w:ascii="ＭＳ 明朝" w:eastAsia="ＭＳ 明朝" w:hAnsi="ＭＳ 明朝" w:hint="eastAsia"/>
      <w:b/>
      <w:bCs w:val="0"/>
      <w:lang w:val="en-GB" w:eastAsia="ar-SA" w:bidi="ar-SA"/>
    </w:rPr>
  </w:style>
  <w:style w:type="character" w:customStyle="1" w:styleId="bt">
    <w:name w:val="bt (文字)"/>
    <w:rsid w:val="00BD547D"/>
    <w:rPr>
      <w:rFonts w:ascii="ＭＳ 明朝" w:eastAsia="ＭＳ 明朝" w:hAnsi="ＭＳ 明朝" w:hint="eastAsia"/>
      <w:lang w:val="en-GB" w:eastAsia="ar-SA" w:bidi="ar-SA"/>
    </w:rPr>
  </w:style>
  <w:style w:type="character" w:customStyle="1" w:styleId="affffa">
    <w:name w:val="番号付け記号"/>
    <w:rsid w:val="00BD547D"/>
  </w:style>
  <w:style w:type="character" w:customStyle="1" w:styleId="WW8Num27z0">
    <w:name w:val="WW8Num27z0"/>
    <w:rsid w:val="00BD547D"/>
    <w:rPr>
      <w:rFonts w:ascii="Arial" w:eastAsia="Times New Roman" w:hAnsi="Arial" w:cs="Arial" w:hint="default"/>
    </w:rPr>
  </w:style>
  <w:style w:type="character" w:customStyle="1" w:styleId="WW8Num27z1">
    <w:name w:val="WW8Num27z1"/>
    <w:rsid w:val="00BD547D"/>
    <w:rPr>
      <w:rFonts w:ascii="Courier New" w:hAnsi="Courier New" w:cs="Courier New" w:hint="default"/>
    </w:rPr>
  </w:style>
  <w:style w:type="character" w:customStyle="1" w:styleId="WW8Num27z2">
    <w:name w:val="WW8Num27z2"/>
    <w:rsid w:val="00BD547D"/>
    <w:rPr>
      <w:rFonts w:ascii="Wingdings" w:hAnsi="Wingdings" w:hint="default"/>
    </w:rPr>
  </w:style>
  <w:style w:type="character" w:customStyle="1" w:styleId="WW8Num27z3">
    <w:name w:val="WW8Num27z3"/>
    <w:rsid w:val="00BD547D"/>
    <w:rPr>
      <w:rFonts w:ascii="Symbol" w:hAnsi="Symbol" w:hint="default"/>
    </w:rPr>
  </w:style>
  <w:style w:type="character" w:customStyle="1" w:styleId="WW8Num29z0">
    <w:name w:val="WW8Num29z0"/>
    <w:rsid w:val="00BD547D"/>
    <w:rPr>
      <w:rFonts w:ascii="Times New Roman" w:eastAsia="ＭＳ 明朝" w:hAnsi="Times New Roman" w:cs="Times New Roman" w:hint="default"/>
    </w:rPr>
  </w:style>
  <w:style w:type="character" w:customStyle="1" w:styleId="WW8Num29z1">
    <w:name w:val="WW8Num29z1"/>
    <w:rsid w:val="00BD547D"/>
    <w:rPr>
      <w:rFonts w:ascii="Courier New" w:hAnsi="Courier New" w:cs="Courier New" w:hint="default"/>
    </w:rPr>
  </w:style>
  <w:style w:type="character" w:customStyle="1" w:styleId="WW8Num29z2">
    <w:name w:val="WW8Num29z2"/>
    <w:rsid w:val="00BD547D"/>
    <w:rPr>
      <w:rFonts w:ascii="Wingdings" w:hAnsi="Wingdings" w:hint="default"/>
    </w:rPr>
  </w:style>
  <w:style w:type="character" w:customStyle="1" w:styleId="WW8Num29z3">
    <w:name w:val="WW8Num29z3"/>
    <w:rsid w:val="00BD547D"/>
    <w:rPr>
      <w:rFonts w:ascii="Symbol" w:hAnsi="Symbol" w:hint="default"/>
    </w:rPr>
  </w:style>
  <w:style w:type="character" w:customStyle="1" w:styleId="WW8Num31z0">
    <w:name w:val="WW8Num31z0"/>
    <w:rsid w:val="00BD547D"/>
    <w:rPr>
      <w:rFonts w:ascii="Symbol" w:hAnsi="Symbol" w:hint="default"/>
    </w:rPr>
  </w:style>
  <w:style w:type="character" w:customStyle="1" w:styleId="WW8Num31z1">
    <w:name w:val="WW8Num31z1"/>
    <w:rsid w:val="00BD547D"/>
    <w:rPr>
      <w:rFonts w:ascii="Courier New" w:hAnsi="Courier New" w:cs="Courier New" w:hint="default"/>
    </w:rPr>
  </w:style>
  <w:style w:type="character" w:customStyle="1" w:styleId="WW8Num31z2">
    <w:name w:val="WW8Num31z2"/>
    <w:rsid w:val="00BD547D"/>
    <w:rPr>
      <w:rFonts w:ascii="Wingdings" w:hAnsi="Wingdings" w:hint="default"/>
    </w:rPr>
  </w:style>
  <w:style w:type="character" w:customStyle="1" w:styleId="WW8Num34z2">
    <w:name w:val="WW8Num34z2"/>
    <w:rsid w:val="00BD547D"/>
    <w:rPr>
      <w:rFonts w:ascii="Wingdings" w:hAnsi="Wingdings" w:hint="default"/>
    </w:rPr>
  </w:style>
  <w:style w:type="character" w:customStyle="1" w:styleId="WW8Num34z3">
    <w:name w:val="WW8Num34z3"/>
    <w:rsid w:val="00BD547D"/>
    <w:rPr>
      <w:rFonts w:ascii="Symbol" w:hAnsi="Symbol" w:hint="default"/>
    </w:rPr>
  </w:style>
  <w:style w:type="character" w:customStyle="1" w:styleId="WW8Num37z0">
    <w:name w:val="WW8Num37z0"/>
    <w:rsid w:val="00BD547D"/>
    <w:rPr>
      <w:rFonts w:ascii="Times New Roman" w:eastAsia="SimSun" w:hAnsi="Times New Roman" w:cs="Times New Roman" w:hint="default"/>
    </w:rPr>
  </w:style>
  <w:style w:type="character" w:customStyle="1" w:styleId="WW8Num37z1">
    <w:name w:val="WW8Num37z1"/>
    <w:rsid w:val="00BD547D"/>
    <w:rPr>
      <w:rFonts w:ascii="Wingdings" w:hAnsi="Wingdings" w:hint="default"/>
    </w:rPr>
  </w:style>
  <w:style w:type="character" w:customStyle="1" w:styleId="WW8Num38z0">
    <w:name w:val="WW8Num38z0"/>
    <w:rsid w:val="00BD547D"/>
    <w:rPr>
      <w:rFonts w:ascii="Times New Roman" w:eastAsia="SimSun" w:hAnsi="Times New Roman" w:cs="Times New Roman" w:hint="default"/>
    </w:rPr>
  </w:style>
  <w:style w:type="character" w:customStyle="1" w:styleId="WW8Num38z1">
    <w:name w:val="WW8Num38z1"/>
    <w:rsid w:val="00BD547D"/>
    <w:rPr>
      <w:rFonts w:ascii="Wingdings" w:hAnsi="Wingdings" w:hint="default"/>
    </w:rPr>
  </w:style>
  <w:style w:type="character" w:customStyle="1" w:styleId="WW8Num41z0">
    <w:name w:val="WW8Num41z0"/>
    <w:rsid w:val="00BD547D"/>
    <w:rPr>
      <w:rFonts w:ascii="Times New Roman" w:eastAsia="SimSun" w:hAnsi="Times New Roman" w:cs="Times New Roman" w:hint="default"/>
    </w:rPr>
  </w:style>
  <w:style w:type="character" w:customStyle="1" w:styleId="WW8Num41z1">
    <w:name w:val="WW8Num41z1"/>
    <w:rsid w:val="00BD547D"/>
    <w:rPr>
      <w:rFonts w:ascii="Wingdings" w:hAnsi="Wingdings" w:hint="default"/>
    </w:rPr>
  </w:style>
  <w:style w:type="character" w:customStyle="1" w:styleId="WW8NumSt20z0">
    <w:name w:val="WW8NumSt20z0"/>
    <w:rsid w:val="00BD547D"/>
    <w:rPr>
      <w:rFonts w:ascii="Geneva" w:hAnsi="Geneva" w:hint="default"/>
    </w:rPr>
  </w:style>
  <w:style w:type="character" w:customStyle="1" w:styleId="DefaultParagraphFont1">
    <w:name w:val="Default Paragraph Font1"/>
    <w:rsid w:val="00BD547D"/>
  </w:style>
  <w:style w:type="character" w:customStyle="1" w:styleId="Heading2-">
    <w:name w:val="Heading 2-"/>
    <w:rsid w:val="00BD547D"/>
    <w:rPr>
      <w:rFonts w:ascii="Arial" w:hAnsi="Arial" w:cs="Arial" w:hint="default"/>
      <w:sz w:val="32"/>
      <w:lang w:val="en-GB"/>
    </w:rPr>
  </w:style>
  <w:style w:type="character" w:customStyle="1" w:styleId="CommentReference1">
    <w:name w:val="Comment Reference1"/>
    <w:rsid w:val="00BD547D"/>
    <w:rPr>
      <w:sz w:val="16"/>
    </w:rPr>
  </w:style>
  <w:style w:type="character" w:customStyle="1" w:styleId="ListChar">
    <w:name w:val="List Char"/>
    <w:qFormat/>
    <w:rsid w:val="00BD547D"/>
    <w:rPr>
      <w:lang w:val="en-GB" w:eastAsia="ar-SA" w:bidi="ar-SA"/>
    </w:rPr>
  </w:style>
  <w:style w:type="character" w:customStyle="1" w:styleId="T1Char6">
    <w:name w:val="T1 Char6"/>
    <w:aliases w:val="Header 6 Char Char6"/>
    <w:rsid w:val="00BD547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547D"/>
    <w:rPr>
      <w:b/>
      <w:bCs w:val="0"/>
      <w:lang w:val="en-GB" w:eastAsia="en-US" w:bidi="ar-SA"/>
    </w:rPr>
  </w:style>
  <w:style w:type="character" w:customStyle="1" w:styleId="Head2AZchn">
    <w:name w:val="Head2A Zchn"/>
    <w:aliases w:val="2 Zchn,H2 Zchn,h2 Zchn,DO NOT USE_h2 Zchn,h21 Zchn,UNDERRUBRIK 1-2 Zchn Zchn"/>
    <w:rsid w:val="00BD54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4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4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D547D"/>
    <w:rPr>
      <w:rFonts w:ascii="Arial" w:hAnsi="Arial" w:cs="Arial" w:hint="default"/>
      <w:sz w:val="22"/>
      <w:lang w:val="en-GB" w:eastAsia="en-GB" w:bidi="ar-SA"/>
    </w:rPr>
  </w:style>
  <w:style w:type="character" w:customStyle="1" w:styleId="T1Zchn">
    <w:name w:val="T1 Zchn"/>
    <w:aliases w:val="Header 6 Zchn Zchn"/>
    <w:rsid w:val="00BD547D"/>
    <w:rPr>
      <w:rFonts w:ascii="Arial" w:eastAsia="Times New Roman" w:hAnsi="Arial" w:cs="Times New Roman" w:hint="default"/>
      <w:sz w:val="20"/>
      <w:szCs w:val="20"/>
      <w:lang w:val="en-GB"/>
    </w:rPr>
  </w:style>
  <w:style w:type="character" w:customStyle="1" w:styleId="T1Char4">
    <w:name w:val="T1 Char4"/>
    <w:aliases w:val="Header 6 Char Char4"/>
    <w:rsid w:val="00BD547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547D"/>
    <w:rPr>
      <w:rFonts w:ascii="Times New Roman" w:eastAsia="Batang" w:hAnsi="Times New Roman" w:cs="Times New Roman" w:hint="default"/>
      <w:b/>
      <w:bCs w:val="0"/>
      <w:lang w:val="en-GB"/>
    </w:rPr>
  </w:style>
  <w:style w:type="character" w:customStyle="1" w:styleId="capChar2">
    <w:name w:val="cap Char2"/>
    <w:qFormat/>
    <w:rsid w:val="00BD547D"/>
    <w:rPr>
      <w:rFonts w:ascii="Batang" w:eastAsia="Batang" w:hint="eastAsia"/>
      <w:b/>
      <w:bCs w:val="0"/>
      <w:lang w:val="en-GB" w:eastAsia="en-US" w:bidi="ar-SA"/>
    </w:rPr>
  </w:style>
  <w:style w:type="character" w:customStyle="1" w:styleId="Heading6Char2">
    <w:name w:val="Heading 6 Char2"/>
    <w:rsid w:val="00BD547D"/>
    <w:rPr>
      <w:rFonts w:ascii="Arial" w:eastAsia="Times New Roman" w:hAnsi="Arial" w:cs="Times New Roman" w:hint="default"/>
      <w:sz w:val="20"/>
      <w:szCs w:val="20"/>
      <w:lang w:val="en-GB"/>
    </w:rPr>
  </w:style>
  <w:style w:type="character" w:customStyle="1" w:styleId="T1Char5">
    <w:name w:val="T1 Char5"/>
    <w:aliases w:val="Header 6 Char Char5"/>
    <w:rsid w:val="00BD547D"/>
  </w:style>
  <w:style w:type="character" w:customStyle="1" w:styleId="capChar4">
    <w:name w:val="cap Char4"/>
    <w:aliases w:val="cap Char Char4,Caption Char Char3,Caption Char1 Char Char3,cap Char Char1 Char3,Caption Char Char1 Char Char3,cap Char2 Char Char Char3"/>
    <w:rsid w:val="00BD547D"/>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47D"/>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47D"/>
    <w:rPr>
      <w:rFonts w:ascii="Arial" w:hAnsi="Arial" w:cs="Arial" w:hint="default"/>
      <w:sz w:val="28"/>
      <w:lang w:val="en-GB" w:eastAsia="en-US"/>
    </w:rPr>
  </w:style>
  <w:style w:type="character" w:customStyle="1" w:styleId="h4Char10">
    <w:name w:val="h4 Char10"/>
    <w:aliases w:val="h431 Char10"/>
    <w:rsid w:val="00BD547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D547D"/>
    <w:rPr>
      <w:rFonts w:ascii="Arial" w:hAnsi="Arial" w:cs="Arial" w:hint="default"/>
      <w:sz w:val="32"/>
      <w:lang w:val="en-GB"/>
    </w:rPr>
  </w:style>
  <w:style w:type="character" w:customStyle="1" w:styleId="T1Char8">
    <w:name w:val="T1 Char8"/>
    <w:aliases w:val="Header 6 Char Char7"/>
    <w:rsid w:val="00BD547D"/>
    <w:rPr>
      <w:rFonts w:ascii="Arial" w:hAnsi="Arial" w:cs="Arial" w:hint="default"/>
      <w:lang w:val="en-GB" w:eastAsia="en-US" w:bidi="ar-SA"/>
    </w:rPr>
  </w:style>
  <w:style w:type="character" w:customStyle="1" w:styleId="Head2AChar8">
    <w:name w:val="Head2A Char8"/>
    <w:aliases w:val="heading 2 Char8"/>
    <w:rsid w:val="00BD547D"/>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D547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47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4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47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47D"/>
    <w:rPr>
      <w:rFonts w:ascii="Arial" w:hAnsi="Arial" w:cs="Arial" w:hint="default"/>
      <w:sz w:val="32"/>
      <w:lang w:val="en-GB" w:eastAsia="en-US"/>
    </w:rPr>
  </w:style>
  <w:style w:type="character" w:customStyle="1" w:styleId="T1Char7">
    <w:name w:val="T1 Char7"/>
    <w:aliases w:val="Header 6 Char Char8"/>
    <w:rsid w:val="00BD54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4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4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47D"/>
    <w:rPr>
      <w:rFonts w:ascii="Arial" w:hAnsi="Arial" w:cs="Arial" w:hint="default"/>
      <w:sz w:val="24"/>
      <w:szCs w:val="24"/>
      <w:lang w:val="en-GB" w:eastAsia="en-US" w:bidi="he-IL"/>
    </w:rPr>
  </w:style>
  <w:style w:type="character" w:customStyle="1" w:styleId="T1Char9">
    <w:name w:val="T1 Char9"/>
    <w:aliases w:val="Header 6 Char Char9"/>
    <w:rsid w:val="00BD547D"/>
    <w:rPr>
      <w:rFonts w:ascii="Arial" w:hAnsi="Arial" w:cs="Arial" w:hint="default"/>
      <w:lang w:val="en-GB" w:eastAsia="en-US" w:bidi="he-IL"/>
    </w:rPr>
  </w:style>
  <w:style w:type="character" w:customStyle="1" w:styleId="TF0">
    <w:name w:val="TF (文字)"/>
    <w:rsid w:val="00BD547D"/>
    <w:rPr>
      <w:rFonts w:ascii="Arial" w:hAnsi="Arial" w:cs="Arial" w:hint="default"/>
      <w:b/>
      <w:bCs w:val="0"/>
      <w:lang w:val="en-US" w:eastAsia="en-US"/>
    </w:rPr>
  </w:style>
  <w:style w:type="character" w:customStyle="1" w:styleId="BodyText2Char1">
    <w:name w:val="Body Text 2 Char1"/>
    <w:rsid w:val="00BD547D"/>
    <w:rPr>
      <w:lang w:val="en-GB" w:eastAsia="ja-JP"/>
    </w:rPr>
  </w:style>
  <w:style w:type="character" w:customStyle="1" w:styleId="BodyText3Char1">
    <w:name w:val="Body Text 3 Char1"/>
    <w:rsid w:val="00BD547D"/>
    <w:rPr>
      <w:lang w:val="en-GB" w:eastAsia="ja-JP"/>
    </w:rPr>
  </w:style>
  <w:style w:type="character" w:customStyle="1" w:styleId="BodyTextIndentChar1">
    <w:name w:val="Body Text Indent Char1"/>
    <w:rsid w:val="00BD547D"/>
    <w:rPr>
      <w:rFonts w:ascii="ＭＳ 明朝" w:eastAsia="ＭＳ 明朝" w:hAnsi="ＭＳ 明朝" w:hint="eastAsia"/>
      <w:lang w:val="en-GB" w:eastAsia="x-none"/>
    </w:rPr>
  </w:style>
  <w:style w:type="character" w:customStyle="1" w:styleId="BodyTextIndent2Char1">
    <w:name w:val="Body Text Indent 2 Char1"/>
    <w:rsid w:val="00BD547D"/>
    <w:rPr>
      <w:rFonts w:ascii="Arial" w:eastAsia="ＭＳ 明朝" w:hAnsi="Arial" w:cs="Arial" w:hint="default"/>
      <w:lang w:val="en-GB" w:eastAsia="ja-JP"/>
    </w:rPr>
  </w:style>
  <w:style w:type="character" w:customStyle="1" w:styleId="NoteHeadingChar1">
    <w:name w:val="Note Heading Char1"/>
    <w:rsid w:val="00BD547D"/>
    <w:rPr>
      <w:rFonts w:ascii="ＭＳ 明朝" w:eastAsia="ＭＳ 明朝" w:hAnsi="ＭＳ 明朝" w:hint="eastAsia"/>
      <w:lang w:val="en-GB" w:eastAsia="x-none"/>
    </w:rPr>
  </w:style>
  <w:style w:type="character" w:customStyle="1" w:styleId="HTMLPreformattedChar1">
    <w:name w:val="HTML Preformatted Char1"/>
    <w:uiPriority w:val="99"/>
    <w:rsid w:val="00BD547D"/>
    <w:rPr>
      <w:rFonts w:ascii="Courier New" w:eastAsia="ＭＳ 明朝" w:hAnsi="Courier New" w:cs="Courier New" w:hint="default"/>
      <w:lang w:val="en-GB" w:eastAsia="x-none"/>
    </w:rPr>
  </w:style>
  <w:style w:type="character" w:customStyle="1" w:styleId="Heading7Char3">
    <w:name w:val="Heading 7 Char3"/>
    <w:rsid w:val="00BD547D"/>
    <w:rPr>
      <w:rFonts w:ascii="Arial" w:eastAsia="Times New Roman" w:hAnsi="Arial" w:cs="Arial" w:hint="default"/>
      <w:lang w:val="en-GB"/>
    </w:rPr>
  </w:style>
  <w:style w:type="character" w:customStyle="1" w:styleId="Heading8Char3">
    <w:name w:val="Heading 8 Char3"/>
    <w:rsid w:val="00BD547D"/>
    <w:rPr>
      <w:rFonts w:ascii="Arial" w:eastAsia="Times New Roman" w:hAnsi="Arial" w:cs="Arial" w:hint="default"/>
      <w:sz w:val="36"/>
      <w:lang w:val="en-GB"/>
    </w:rPr>
  </w:style>
  <w:style w:type="character" w:customStyle="1" w:styleId="Heading9Char2">
    <w:name w:val="Heading 9 Char2"/>
    <w:rsid w:val="00BD547D"/>
    <w:rPr>
      <w:rFonts w:ascii="Arial" w:eastAsia="Times New Roman" w:hAnsi="Arial" w:cs="Arial" w:hint="default"/>
      <w:sz w:val="36"/>
      <w:lang w:val="en-GB"/>
    </w:rPr>
  </w:style>
  <w:style w:type="character" w:customStyle="1" w:styleId="FooterChar2">
    <w:name w:val="Footer Char2"/>
    <w:rsid w:val="00BD547D"/>
    <w:rPr>
      <w:rFonts w:ascii="Arial" w:eastAsia="Times New Roman" w:hAnsi="Arial" w:cs="Arial" w:hint="default"/>
      <w:b/>
      <w:bCs w:val="0"/>
      <w:i/>
      <w:iCs w:val="0"/>
      <w:noProof/>
      <w:sz w:val="18"/>
    </w:rPr>
  </w:style>
  <w:style w:type="character" w:customStyle="1" w:styleId="PlainTextChar3">
    <w:name w:val="Plain Text Char3"/>
    <w:rsid w:val="00BD547D"/>
    <w:rPr>
      <w:rFonts w:ascii="Courier New" w:hAnsi="Courier New" w:cs="Courier New" w:hint="default"/>
      <w:lang w:val="nb-NO" w:eastAsia="ja-JP"/>
    </w:rPr>
  </w:style>
  <w:style w:type="character" w:customStyle="1" w:styleId="BodyText2Char3">
    <w:name w:val="Body Text 2 Char3"/>
    <w:rsid w:val="00BD547D"/>
    <w:rPr>
      <w:rFonts w:ascii="Times New Roman" w:eastAsia="SimSun" w:hAnsi="Times New Roman" w:cs="Times New Roman" w:hint="default"/>
      <w:lang w:val="en-GB" w:eastAsia="ja-JP"/>
    </w:rPr>
  </w:style>
  <w:style w:type="character" w:customStyle="1" w:styleId="BodyText3Char3">
    <w:name w:val="Body Text 3 Char3"/>
    <w:rsid w:val="00BD547D"/>
    <w:rPr>
      <w:rFonts w:ascii="Times New Roman" w:eastAsia="SimSun" w:hAnsi="Times New Roman" w:cs="Times New Roman" w:hint="default"/>
      <w:lang w:val="en-GB" w:eastAsia="ja-JP"/>
    </w:rPr>
  </w:style>
  <w:style w:type="character" w:customStyle="1" w:styleId="ListChar3">
    <w:name w:val="List Char3"/>
    <w:rsid w:val="00BD547D"/>
    <w:rPr>
      <w:rFonts w:ascii="Times New Roman" w:eastAsia="Times New Roman" w:hAnsi="Times New Roman" w:cs="Times New Roman" w:hint="default"/>
      <w:lang w:val="en-GB"/>
    </w:rPr>
  </w:style>
  <w:style w:type="character" w:customStyle="1" w:styleId="BodyTextIndentChar3">
    <w:name w:val="Body Text Indent Char3"/>
    <w:rsid w:val="00BD547D"/>
    <w:rPr>
      <w:rFonts w:ascii="Times New Roman" w:eastAsia="SimSun" w:hAnsi="Times New Roman" w:cs="Times New Roman" w:hint="default"/>
      <w:lang w:val="en-GB" w:eastAsia="ja-JP"/>
    </w:rPr>
  </w:style>
  <w:style w:type="character" w:customStyle="1" w:styleId="BodyTextIndent2Char3">
    <w:name w:val="Body Text Indent 2 Char3"/>
    <w:rsid w:val="00BD547D"/>
    <w:rPr>
      <w:rFonts w:ascii="Arial" w:eastAsia="ＭＳ 明朝" w:hAnsi="Arial" w:cs="Arial" w:hint="default"/>
      <w:lang w:val="en-GB" w:eastAsia="ja-JP"/>
    </w:rPr>
  </w:style>
  <w:style w:type="character" w:customStyle="1" w:styleId="Heading7Char2">
    <w:name w:val="Heading 7 Char2"/>
    <w:rsid w:val="00BD547D"/>
    <w:rPr>
      <w:rFonts w:ascii="Arial" w:hAnsi="Arial" w:cs="Arial" w:hint="default"/>
      <w:lang w:val="en-GB" w:eastAsia="en-GB" w:bidi="ar-SA"/>
    </w:rPr>
  </w:style>
  <w:style w:type="character" w:customStyle="1" w:styleId="Heading8Char2">
    <w:name w:val="Heading 8 Char2"/>
    <w:rsid w:val="00BD547D"/>
    <w:rPr>
      <w:rFonts w:ascii="Arial" w:hAnsi="Arial" w:cs="Arial" w:hint="default"/>
      <w:sz w:val="36"/>
      <w:lang w:val="en-GB" w:eastAsia="en-GB" w:bidi="ar-SA"/>
    </w:rPr>
  </w:style>
  <w:style w:type="character" w:customStyle="1" w:styleId="ListChar2">
    <w:name w:val="List Char2"/>
    <w:rsid w:val="00BD547D"/>
    <w:rPr>
      <w:lang w:val="en-GB" w:eastAsia="en-GB" w:bidi="ar-SA"/>
    </w:rPr>
  </w:style>
  <w:style w:type="character" w:customStyle="1" w:styleId="PlainTextChar2">
    <w:name w:val="Plain Text Char2"/>
    <w:rsid w:val="00BD547D"/>
    <w:rPr>
      <w:rFonts w:ascii="Courier New" w:hAnsi="Courier New" w:cs="Courier New" w:hint="default"/>
      <w:lang w:val="nb-NO" w:eastAsia="en-US" w:bidi="ar-SA"/>
    </w:rPr>
  </w:style>
  <w:style w:type="character" w:customStyle="1" w:styleId="CommentTextChar2">
    <w:name w:val="Comment Text Char2"/>
    <w:semiHidden/>
    <w:rsid w:val="00BD547D"/>
    <w:rPr>
      <w:lang w:val="en-GB" w:eastAsia="en-US" w:bidi="ar-SA"/>
    </w:rPr>
  </w:style>
  <w:style w:type="character" w:customStyle="1" w:styleId="BodyText2Char2">
    <w:name w:val="Body Text 2 Char2"/>
    <w:rsid w:val="00BD547D"/>
    <w:rPr>
      <w:lang w:val="en-GB" w:eastAsia="ja-JP" w:bidi="ar-SA"/>
    </w:rPr>
  </w:style>
  <w:style w:type="character" w:customStyle="1" w:styleId="BodyText3Char2">
    <w:name w:val="Body Text 3 Char2"/>
    <w:rsid w:val="00BD547D"/>
    <w:rPr>
      <w:lang w:val="en-GB" w:eastAsia="ja-JP" w:bidi="ar-SA"/>
    </w:rPr>
  </w:style>
  <w:style w:type="character" w:customStyle="1" w:styleId="BodyTextIndentChar2">
    <w:name w:val="Body Text Indent Char2"/>
    <w:rsid w:val="00BD547D"/>
    <w:rPr>
      <w:lang w:val="en-GB" w:eastAsia="en-US" w:bidi="ar-SA"/>
    </w:rPr>
  </w:style>
  <w:style w:type="character" w:customStyle="1" w:styleId="BodyTextIndent2Char2">
    <w:name w:val="Body Text Indent 2 Char2"/>
    <w:rsid w:val="00BD547D"/>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47D"/>
    <w:rPr>
      <w:lang w:val="en-GB" w:eastAsia="ja-JP" w:bidi="ar-SA"/>
    </w:rPr>
  </w:style>
  <w:style w:type="character" w:customStyle="1" w:styleId="1ffa">
    <w:name w:val="段落フォント1"/>
    <w:rsid w:val="00BD547D"/>
  </w:style>
  <w:style w:type="character" w:customStyle="1" w:styleId="1ffb">
    <w:name w:val="コメント参照1"/>
    <w:rsid w:val="00BD547D"/>
    <w:rPr>
      <w:sz w:val="16"/>
    </w:rPr>
  </w:style>
  <w:style w:type="character" w:customStyle="1" w:styleId="EmailStyle97">
    <w:name w:val="EmailStyle97"/>
    <w:semiHidden/>
    <w:rsid w:val="00BD547D"/>
    <w:rPr>
      <w:rFonts w:ascii="Arial" w:hAnsi="Arial" w:cs="Arial" w:hint="default"/>
      <w:color w:val="auto"/>
      <w:sz w:val="20"/>
      <w:szCs w:val="20"/>
    </w:rPr>
  </w:style>
  <w:style w:type="character" w:customStyle="1" w:styleId="B1C">
    <w:name w:val="B1 C"/>
    <w:rsid w:val="00BD547D"/>
    <w:rPr>
      <w:lang w:val="en-GB" w:eastAsia="en-US" w:bidi="ar-SA"/>
    </w:rPr>
  </w:style>
  <w:style w:type="character" w:customStyle="1" w:styleId="Titre3">
    <w:name w:val="Titre 3"/>
    <w:rsid w:val="00BD547D"/>
    <w:rPr>
      <w:rFonts w:ascii="Arial" w:hAnsi="Arial" w:cs="Arial" w:hint="default"/>
      <w:sz w:val="28"/>
      <w:szCs w:val="28"/>
      <w:lang w:val="en-GB" w:eastAsia="en-GB"/>
    </w:rPr>
  </w:style>
  <w:style w:type="character" w:customStyle="1" w:styleId="B2C">
    <w:name w:val="B2 C"/>
    <w:rsid w:val="00BD547D"/>
    <w:rPr>
      <w:lang w:val="en-GB" w:eastAsia="en-GB"/>
    </w:rPr>
  </w:style>
  <w:style w:type="character" w:customStyle="1" w:styleId="st1">
    <w:name w:val="st1"/>
    <w:rsid w:val="00BD54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47D"/>
    <w:rPr>
      <w:rFonts w:ascii="Times New Roman" w:eastAsia="Times New Roman" w:hAnsi="Times New Roman" w:cs="Times New Roman" w:hint="default"/>
    </w:rPr>
  </w:style>
  <w:style w:type="character" w:customStyle="1" w:styleId="NMPHeading1Char3">
    <w:name w:val="NMP Heading 1 Char3"/>
    <w:aliases w:val="h112 Char1,h19 Char"/>
    <w:rsid w:val="00BD547D"/>
    <w:rPr>
      <w:rFonts w:ascii="Arial" w:hAnsi="Arial" w:cs="Arial" w:hint="default"/>
      <w:sz w:val="36"/>
      <w:lang w:val="en-GB" w:eastAsia="en-US" w:bidi="ar-SA"/>
    </w:rPr>
  </w:style>
  <w:style w:type="character" w:customStyle="1" w:styleId="AndreaLeonardi">
    <w:name w:val="Andrea Leonardi"/>
    <w:semiHidden/>
    <w:qFormat/>
    <w:rsid w:val="00BD547D"/>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47D"/>
    <w:rPr>
      <w:rFonts w:ascii="Arial" w:eastAsia="ＭＳ 明朝" w:hAnsi="Arial" w:cs="Arial" w:hint="default"/>
      <w:sz w:val="36"/>
      <w:lang w:val="en-GB" w:eastAsia="en-US" w:bidi="ar-SA"/>
    </w:rPr>
  </w:style>
  <w:style w:type="character" w:customStyle="1" w:styleId="Absatz-Standardschriftart1">
    <w:name w:val="Absatz-Standardschriftart1"/>
    <w:rsid w:val="00BD547D"/>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547D"/>
    <w:rPr>
      <w:rFonts w:ascii="Arial" w:hAnsi="Arial" w:cs="Arial" w:hint="default"/>
      <w:sz w:val="28"/>
      <w:lang w:val="en-GB"/>
    </w:rPr>
  </w:style>
  <w:style w:type="character" w:customStyle="1" w:styleId="2Char">
    <w:name w:val="标题 2 Char"/>
    <w:aliases w:val="22 Char"/>
    <w:uiPriority w:val="9"/>
    <w:rsid w:val="00BD547D"/>
    <w:rPr>
      <w:rFonts w:ascii="Arial" w:hAnsi="Arial" w:cs="Arial" w:hint="default"/>
      <w:sz w:val="32"/>
      <w:lang w:val="en-GB"/>
    </w:rPr>
  </w:style>
  <w:style w:type="character" w:customStyle="1" w:styleId="3Char">
    <w:name w:val="标题 3 Char"/>
    <w:aliases w:val="Heading 3 Char Char,H3 Char12"/>
    <w:uiPriority w:val="9"/>
    <w:qFormat/>
    <w:rsid w:val="00BD547D"/>
    <w:rPr>
      <w:rFonts w:ascii="Arial" w:hAnsi="Arial" w:cs="Arial" w:hint="default"/>
      <w:sz w:val="28"/>
      <w:lang w:val="en-GB"/>
    </w:rPr>
  </w:style>
  <w:style w:type="character" w:customStyle="1" w:styleId="4Char">
    <w:name w:val="标题 4 Char"/>
    <w:aliases w:val="4 Ch"/>
    <w:rsid w:val="00BD547D"/>
    <w:rPr>
      <w:rFonts w:ascii="Arial" w:hAnsi="Arial" w:cs="Arial" w:hint="default"/>
      <w:sz w:val="24"/>
      <w:szCs w:val="28"/>
      <w:lang w:val="en-GB" w:eastAsia="en-GB"/>
    </w:rPr>
  </w:style>
  <w:style w:type="character" w:customStyle="1" w:styleId="6Char">
    <w:name w:val="标题 6 Char"/>
    <w:uiPriority w:val="9"/>
    <w:rsid w:val="00BD547D"/>
    <w:rPr>
      <w:rFonts w:ascii="Arial" w:hAnsi="Arial" w:cs="Arial" w:hint="default"/>
      <w:lang w:val="en-GB"/>
    </w:rPr>
  </w:style>
  <w:style w:type="character" w:customStyle="1" w:styleId="7Char">
    <w:name w:val="标题 7 Char"/>
    <w:uiPriority w:val="9"/>
    <w:rsid w:val="00BD547D"/>
    <w:rPr>
      <w:rFonts w:ascii="Arial" w:hAnsi="Arial" w:cs="Arial" w:hint="default"/>
      <w:lang w:val="en-GB"/>
    </w:rPr>
  </w:style>
  <w:style w:type="character" w:customStyle="1" w:styleId="8Char">
    <w:name w:val="标题 8 Char"/>
    <w:uiPriority w:val="9"/>
    <w:rsid w:val="00BD547D"/>
    <w:rPr>
      <w:rFonts w:ascii="Arial" w:hAnsi="Arial" w:cs="Arial" w:hint="default"/>
      <w:sz w:val="36"/>
      <w:lang w:val="en-GB"/>
    </w:rPr>
  </w:style>
  <w:style w:type="character" w:customStyle="1" w:styleId="9Char">
    <w:name w:val="标题 9 Char"/>
    <w:uiPriority w:val="9"/>
    <w:rsid w:val="00BD547D"/>
    <w:rPr>
      <w:rFonts w:ascii="Arial" w:hAnsi="Arial" w:cs="Arial" w:hint="default"/>
      <w:sz w:val="36"/>
      <w:lang w:val="en-GB"/>
    </w:rPr>
  </w:style>
  <w:style w:type="character" w:customStyle="1" w:styleId="Char5">
    <w:name w:val="页脚 Char"/>
    <w:uiPriority w:val="99"/>
    <w:rsid w:val="00BD547D"/>
    <w:rPr>
      <w:rFonts w:ascii="Arial" w:hAnsi="Arial" w:cs="Arial" w:hint="default"/>
      <w:b/>
      <w:bCs w:val="0"/>
      <w:i/>
      <w:iCs w:val="0"/>
      <w:noProof/>
      <w:sz w:val="18"/>
    </w:rPr>
  </w:style>
  <w:style w:type="character" w:customStyle="1" w:styleId="Char6">
    <w:name w:val="列表 Char"/>
    <w:rsid w:val="00BD547D"/>
    <w:rPr>
      <w:lang w:val="en-GB"/>
    </w:rPr>
  </w:style>
  <w:style w:type="character" w:customStyle="1" w:styleId="Char7">
    <w:name w:val="文档结构图 Char"/>
    <w:uiPriority w:val="99"/>
    <w:rsid w:val="00BD547D"/>
    <w:rPr>
      <w:rFonts w:ascii="Tahoma" w:hAnsi="Tahoma" w:cs="Tahoma" w:hint="default"/>
      <w:lang w:val="en-GB" w:eastAsia="en-US"/>
    </w:rPr>
  </w:style>
  <w:style w:type="character" w:customStyle="1" w:styleId="Char8">
    <w:name w:val="纯文本 Char"/>
    <w:rsid w:val="00BD547D"/>
    <w:rPr>
      <w:rFonts w:ascii="Courier New" w:hAnsi="Courier New" w:cs="Courier New" w:hint="default"/>
      <w:lang w:val="nb-NO"/>
    </w:rPr>
  </w:style>
  <w:style w:type="character" w:customStyle="1" w:styleId="Char9">
    <w:name w:val="批注框文本 Char"/>
    <w:uiPriority w:val="99"/>
    <w:rsid w:val="00BD547D"/>
    <w:rPr>
      <w:rFonts w:ascii="Tahoma" w:hAnsi="Tahoma" w:cs="Tahoma" w:hint="default"/>
      <w:sz w:val="16"/>
      <w:szCs w:val="16"/>
      <w:lang w:val="en-GB" w:eastAsia="en-GB" w:bidi="ar-SA"/>
    </w:rPr>
  </w:style>
  <w:style w:type="character" w:customStyle="1" w:styleId="Chara">
    <w:name w:val="日期 Char"/>
    <w:rsid w:val="00BD547D"/>
    <w:rPr>
      <w:lang w:val="en-GB"/>
    </w:rPr>
  </w:style>
  <w:style w:type="character" w:customStyle="1" w:styleId="CharChar22">
    <w:name w:val="Char Char22"/>
    <w:rsid w:val="00BD547D"/>
    <w:rPr>
      <w:rFonts w:ascii="Arial" w:hAnsi="Arial" w:cs="Arial" w:hint="default"/>
      <w:b/>
      <w:bCs w:val="0"/>
      <w:i/>
      <w:iCs w:val="0"/>
      <w:noProof/>
      <w:sz w:val="18"/>
      <w:lang w:val="en-GB"/>
    </w:rPr>
  </w:style>
  <w:style w:type="character" w:customStyle="1" w:styleId="affffb">
    <w:name w:val="(文字) (文字)"/>
    <w:rsid w:val="00BD547D"/>
    <w:rPr>
      <w:rFonts w:ascii="Arial" w:eastAsia="ＭＳ 明朝" w:hAnsi="Arial" w:cs="Arial" w:hint="default"/>
      <w:sz w:val="28"/>
      <w:szCs w:val="28"/>
      <w:lang w:val="en-GB" w:eastAsia="ja-JP"/>
    </w:rPr>
  </w:style>
  <w:style w:type="character" w:customStyle="1" w:styleId="CharChar18">
    <w:name w:val="Char Char18"/>
    <w:rsid w:val="00BD547D"/>
    <w:rPr>
      <w:rFonts w:ascii="Arial" w:hAnsi="Arial" w:cs="Arial" w:hint="default"/>
      <w:lang w:eastAsia="en-US"/>
    </w:rPr>
  </w:style>
  <w:style w:type="character" w:customStyle="1" w:styleId="CarCar4">
    <w:name w:val="Car Car4"/>
    <w:rsid w:val="00BD547D"/>
    <w:rPr>
      <w:rFonts w:ascii="Arial" w:eastAsia="ＭＳ 明朝" w:hAnsi="Arial" w:cs="Arial" w:hint="default"/>
      <w:lang w:val="en-GB" w:eastAsia="en-US" w:bidi="ar-SA"/>
    </w:rPr>
  </w:style>
  <w:style w:type="character" w:customStyle="1" w:styleId="CarCar8">
    <w:name w:val="Car Car8"/>
    <w:rsid w:val="00BD547D"/>
    <w:rPr>
      <w:rFonts w:ascii="Arial" w:eastAsia="ＭＳ 明朝" w:hAnsi="Arial" w:cs="Arial" w:hint="default"/>
      <w:sz w:val="36"/>
      <w:lang w:val="en-GB" w:eastAsia="en-US" w:bidi="ar-SA"/>
    </w:rPr>
  </w:style>
  <w:style w:type="character" w:customStyle="1" w:styleId="CarCar3">
    <w:name w:val="Car Car3"/>
    <w:rsid w:val="00BD547D"/>
    <w:rPr>
      <w:rFonts w:ascii="Arial" w:eastAsia="ＭＳ 明朝" w:hAnsi="Arial" w:cs="Arial" w:hint="default"/>
      <w:sz w:val="36"/>
      <w:lang w:val="en-GB" w:eastAsia="en-US" w:bidi="ar-SA"/>
    </w:rPr>
  </w:style>
  <w:style w:type="character" w:customStyle="1" w:styleId="CarCar7">
    <w:name w:val="Car Car7"/>
    <w:rsid w:val="00BD547D"/>
    <w:rPr>
      <w:rFonts w:ascii="ＭＳ 明朝" w:eastAsia="ＭＳ 明朝" w:hAnsi="ＭＳ 明朝" w:hint="eastAsia"/>
      <w:lang w:val="en-GB" w:eastAsia="en-US" w:bidi="ar-SA"/>
    </w:rPr>
  </w:style>
  <w:style w:type="character" w:customStyle="1" w:styleId="CarCar6">
    <w:name w:val="Car Car6"/>
    <w:rsid w:val="00BD547D"/>
    <w:rPr>
      <w:rFonts w:ascii="Courier New" w:hAnsi="Courier New" w:cs="Courier New" w:hint="default"/>
      <w:lang w:val="nb-NO" w:eastAsia="ja-JP" w:bidi="ar-SA"/>
    </w:rPr>
  </w:style>
  <w:style w:type="character" w:customStyle="1" w:styleId="CarCar2">
    <w:name w:val="Car Car2"/>
    <w:rsid w:val="00BD547D"/>
    <w:rPr>
      <w:rFonts w:ascii="ＭＳ 明朝" w:eastAsia="ＭＳ 明朝" w:hAnsi="ＭＳ 明朝" w:hint="eastAsia"/>
      <w:lang w:val="en-GB" w:eastAsia="ja-JP" w:bidi="ar-SA"/>
    </w:rPr>
  </w:style>
  <w:style w:type="character" w:customStyle="1" w:styleId="CarCar9">
    <w:name w:val="Car Car9"/>
    <w:rsid w:val="00BD547D"/>
    <w:rPr>
      <w:rFonts w:ascii="Arial" w:hAnsi="Arial" w:cs="Arial" w:hint="default"/>
      <w:lang w:val="en-GB" w:eastAsia="ja-JP" w:bidi="ar-SA"/>
    </w:rPr>
  </w:style>
  <w:style w:type="character" w:customStyle="1" w:styleId="84">
    <w:name w:val="(文字) (文字)8"/>
    <w:rsid w:val="00BD547D"/>
    <w:rPr>
      <w:rFonts w:ascii="Arial" w:eastAsia="ＭＳ 明朝" w:hAnsi="Arial" w:cs="Arial" w:hint="default"/>
      <w:lang w:val="en-GB" w:eastAsia="ar-SA" w:bidi="ar-SA"/>
    </w:rPr>
  </w:style>
  <w:style w:type="character" w:customStyle="1" w:styleId="75">
    <w:name w:val="(文字) (文字)7"/>
    <w:rsid w:val="00BD547D"/>
    <w:rPr>
      <w:rFonts w:ascii="Arial" w:eastAsia="ＭＳ 明朝" w:hAnsi="Arial" w:cs="Arial" w:hint="default"/>
      <w:sz w:val="36"/>
      <w:lang w:val="en-GB" w:eastAsia="ar-SA" w:bidi="ar-SA"/>
    </w:rPr>
  </w:style>
  <w:style w:type="character" w:customStyle="1" w:styleId="65">
    <w:name w:val="(文字) (文字)6"/>
    <w:rsid w:val="00BD547D"/>
    <w:rPr>
      <w:rFonts w:ascii="ＭＳ 明朝" w:eastAsia="ＭＳ 明朝" w:hAnsi="ＭＳ 明朝" w:hint="eastAsia"/>
      <w:lang w:val="en-GB" w:eastAsia="ar-SA" w:bidi="ar-SA"/>
    </w:rPr>
  </w:style>
  <w:style w:type="character" w:customStyle="1" w:styleId="5f3">
    <w:name w:val="(文字) (文字)5"/>
    <w:rsid w:val="00BD547D"/>
    <w:rPr>
      <w:rFonts w:ascii="Courier New" w:eastAsia="ＭＳ 明朝" w:hAnsi="Courier New" w:cs="Courier New" w:hint="default"/>
      <w:lang w:val="nb-NO" w:eastAsia="ar-SA" w:bidi="ar-SA"/>
    </w:rPr>
  </w:style>
  <w:style w:type="character" w:customStyle="1" w:styleId="3fd">
    <w:name w:val="(文字) (文字)3"/>
    <w:rsid w:val="00BD547D"/>
    <w:rPr>
      <w:rFonts w:ascii="ＭＳ 明朝" w:eastAsia="ＭＳ 明朝" w:hAnsi="ＭＳ 明朝" w:hint="eastAsia"/>
      <w:lang w:val="en-GB" w:eastAsia="ar-SA" w:bidi="ar-SA"/>
    </w:rPr>
  </w:style>
  <w:style w:type="character" w:customStyle="1" w:styleId="1ffc">
    <w:name w:val="(文字) (文字)1"/>
    <w:rsid w:val="00BD547D"/>
    <w:rPr>
      <w:rFonts w:ascii="ＭＳ 明朝" w:eastAsia="ＭＳ 明朝" w:hAnsi="ＭＳ 明朝" w:hint="eastAsia"/>
      <w:lang w:val="en-GB" w:eastAsia="ar-SA" w:bidi="ar-SA"/>
    </w:rPr>
  </w:style>
  <w:style w:type="character" w:customStyle="1" w:styleId="CharChar23">
    <w:name w:val="Char Char23"/>
    <w:rsid w:val="00BD547D"/>
    <w:rPr>
      <w:rFonts w:ascii="Arial" w:hAnsi="Arial" w:cs="Arial" w:hint="default"/>
      <w:lang w:val="en-GB" w:eastAsia="en-US"/>
    </w:rPr>
  </w:style>
  <w:style w:type="character" w:customStyle="1" w:styleId="ZchnZchn5">
    <w:name w:val="Zchn Zchn5"/>
    <w:qFormat/>
    <w:rsid w:val="00BD547D"/>
    <w:rPr>
      <w:rFonts w:ascii="Courier New" w:eastAsia="Batang" w:hAnsi="Courier New" w:cs="Courier New" w:hint="default"/>
      <w:lang w:val="nb-NO" w:eastAsia="en-US" w:bidi="ar-SA"/>
    </w:rPr>
  </w:style>
  <w:style w:type="character" w:customStyle="1" w:styleId="Charb">
    <w:name w:val="批注文字 Char"/>
    <w:uiPriority w:val="99"/>
    <w:qFormat/>
    <w:rsid w:val="00BD547D"/>
    <w:rPr>
      <w:lang w:val="en-GB" w:eastAsia="x-none"/>
    </w:rPr>
  </w:style>
  <w:style w:type="character" w:customStyle="1" w:styleId="Char13">
    <w:name w:val="批注主题 Char1"/>
    <w:rsid w:val="00BD547D"/>
    <w:rPr>
      <w:b/>
      <w:bCs/>
      <w:lang w:val="en-GB" w:eastAsia="x-none"/>
    </w:rPr>
  </w:style>
  <w:style w:type="character" w:customStyle="1" w:styleId="Titre32">
    <w:name w:val="Titre 32"/>
    <w:rsid w:val="00BD547D"/>
    <w:rPr>
      <w:rFonts w:ascii="Arial" w:hAnsi="Arial" w:cs="Arial" w:hint="default"/>
      <w:sz w:val="28"/>
      <w:szCs w:val="28"/>
      <w:lang w:val="en-GB" w:eastAsia="en-GB"/>
    </w:rPr>
  </w:style>
  <w:style w:type="character" w:customStyle="1" w:styleId="Titre31">
    <w:name w:val="Titre 31"/>
    <w:rsid w:val="00BD547D"/>
    <w:rPr>
      <w:rFonts w:ascii="Arial" w:hAnsi="Arial" w:cs="Arial" w:hint="default"/>
      <w:sz w:val="28"/>
      <w:szCs w:val="28"/>
      <w:lang w:val="en-GB" w:eastAsia="en-GB"/>
    </w:rPr>
  </w:style>
  <w:style w:type="character" w:customStyle="1" w:styleId="trans">
    <w:name w:val="trans"/>
    <w:rsid w:val="00BD547D"/>
  </w:style>
  <w:style w:type="character" w:customStyle="1" w:styleId="Char14">
    <w:name w:val="批注文字 Char1"/>
    <w:rsid w:val="00BD547D"/>
    <w:rPr>
      <w:rFonts w:ascii="Times New Roman" w:hAnsi="Times New Roman" w:cs="Times New Roman" w:hint="default"/>
      <w:lang w:val="en-GB" w:eastAsia="en-US"/>
    </w:rPr>
  </w:style>
  <w:style w:type="character" w:customStyle="1" w:styleId="h48">
    <w:name w:val="h48"/>
    <w:rsid w:val="00BD547D"/>
    <w:rPr>
      <w:rFonts w:ascii="Arial" w:hAnsi="Arial" w:cs="Arial" w:hint="default"/>
      <w:sz w:val="24"/>
      <w:lang w:val="en-GB"/>
    </w:rPr>
  </w:style>
  <w:style w:type="character" w:customStyle="1" w:styleId="h510">
    <w:name w:val="h51"/>
    <w:rsid w:val="00BD547D"/>
    <w:rPr>
      <w:rFonts w:ascii="Arial" w:eastAsia="SimSun" w:hAnsi="Arial" w:cs="Arial" w:hint="default"/>
      <w:sz w:val="22"/>
      <w:lang w:val="en-GB" w:eastAsia="en-US" w:bidi="ar-SA"/>
    </w:rPr>
  </w:style>
  <w:style w:type="character" w:customStyle="1" w:styleId="Head2A1">
    <w:name w:val="Head2A1"/>
    <w:rsid w:val="00BD547D"/>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D547D"/>
    <w:rPr>
      <w:lang w:val="en-GB" w:eastAsia="en-US" w:bidi="ar-SA"/>
    </w:rPr>
  </w:style>
  <w:style w:type="character" w:customStyle="1" w:styleId="ListChar1">
    <w:name w:val="List Char1"/>
    <w:rsid w:val="00BD547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D547D"/>
    <w:rPr>
      <w:b/>
      <w:bCs w:val="0"/>
      <w:lang w:val="en-GB"/>
    </w:rPr>
  </w:style>
  <w:style w:type="character" w:customStyle="1" w:styleId="affffc">
    <w:name w:val="標準太字"/>
    <w:autoRedefine/>
    <w:rsid w:val="00BD547D"/>
    <w:rPr>
      <w:b/>
      <w:bCs w:val="0"/>
    </w:rPr>
  </w:style>
  <w:style w:type="character" w:customStyle="1" w:styleId="PTK">
    <w:name w:val="PTK"/>
    <w:semiHidden/>
    <w:rsid w:val="00BD547D"/>
    <w:rPr>
      <w:rFonts w:ascii="Arial" w:hAnsi="Arial" w:cs="Arial" w:hint="default"/>
      <w:color w:val="000080"/>
      <w:sz w:val="20"/>
      <w:szCs w:val="20"/>
    </w:rPr>
  </w:style>
  <w:style w:type="character" w:customStyle="1" w:styleId="MTEquationSection">
    <w:name w:val="MTEquationSection"/>
    <w:qFormat/>
    <w:rsid w:val="00BD547D"/>
    <w:rPr>
      <w:noProof w:val="0"/>
      <w:vanish w:val="0"/>
      <w:webHidden w:val="0"/>
      <w:color w:val="FF0000"/>
      <w:lang w:eastAsia="en-US"/>
      <w:specVanish w:val="0"/>
    </w:rPr>
  </w:style>
  <w:style w:type="character" w:customStyle="1" w:styleId="CharChar31">
    <w:name w:val="Char Char31"/>
    <w:qFormat/>
    <w:rsid w:val="00BD547D"/>
    <w:rPr>
      <w:rFonts w:ascii="Arial" w:hAnsi="Arial" w:cs="Arial" w:hint="default"/>
      <w:sz w:val="28"/>
      <w:lang w:val="en-GB" w:eastAsia="ko-KR" w:bidi="ar-SA"/>
    </w:rPr>
  </w:style>
  <w:style w:type="character" w:customStyle="1" w:styleId="CharChar12">
    <w:name w:val="Char Char12"/>
    <w:rsid w:val="00BD547D"/>
    <w:rPr>
      <w:lang w:val="en-GB" w:eastAsia="ja-JP"/>
    </w:rPr>
  </w:style>
  <w:style w:type="character" w:customStyle="1" w:styleId="CharChar41">
    <w:name w:val="Char Char41"/>
    <w:rsid w:val="00BD547D"/>
    <w:rPr>
      <w:rFonts w:ascii="Times-Roman" w:hAnsi="Times-Roman" w:hint="default"/>
      <w:lang w:val="nb-NO" w:eastAsia="ja-JP"/>
    </w:rPr>
  </w:style>
  <w:style w:type="character" w:customStyle="1" w:styleId="CharChar71">
    <w:name w:val="Char Char71"/>
    <w:rsid w:val="00BD547D"/>
    <w:rPr>
      <w:rFonts w:ascii="SimHei" w:eastAsia="SimHei" w:hint="eastAsia"/>
      <w:shd w:val="clear" w:color="auto" w:fill="000080"/>
      <w:lang w:val="en-GB" w:eastAsia="en-US"/>
    </w:rPr>
  </w:style>
  <w:style w:type="character" w:customStyle="1" w:styleId="CharChar101">
    <w:name w:val="Char Char101"/>
    <w:rsid w:val="00BD547D"/>
    <w:rPr>
      <w:rFonts w:ascii="Times New Roman" w:hAnsi="Times New Roman" w:cs="Times New Roman" w:hint="default"/>
      <w:lang w:val="en-GB" w:eastAsia="en-US"/>
    </w:rPr>
  </w:style>
  <w:style w:type="character" w:customStyle="1" w:styleId="CharChar91">
    <w:name w:val="Char Char91"/>
    <w:rsid w:val="00BD547D"/>
    <w:rPr>
      <w:rFonts w:ascii="SimHei" w:eastAsia="SimHei" w:hint="eastAsia"/>
      <w:sz w:val="16"/>
      <w:lang w:val="en-GB" w:eastAsia="en-US"/>
    </w:rPr>
  </w:style>
  <w:style w:type="character" w:customStyle="1" w:styleId="CharChar81">
    <w:name w:val="Char Char81"/>
    <w:semiHidden/>
    <w:rsid w:val="00BD547D"/>
    <w:rPr>
      <w:rFonts w:ascii="Times New Roman" w:hAnsi="Times New Roman" w:cs="Times New Roman" w:hint="default"/>
      <w:b/>
      <w:bCs w:val="0"/>
      <w:lang w:val="en-GB" w:eastAsia="en-US"/>
    </w:rPr>
  </w:style>
  <w:style w:type="character" w:customStyle="1" w:styleId="CharChar191">
    <w:name w:val="Char Char191"/>
    <w:rsid w:val="00BD547D"/>
    <w:rPr>
      <w:rFonts w:ascii="Times New Roman" w:hAnsi="Times New Roman" w:cs="Times New Roman" w:hint="default"/>
      <w:lang w:val="en-GB" w:eastAsia="x-none"/>
    </w:rPr>
  </w:style>
  <w:style w:type="character" w:customStyle="1" w:styleId="CharChar131">
    <w:name w:val="Char Char131"/>
    <w:semiHidden/>
    <w:rsid w:val="00BD547D"/>
    <w:rPr>
      <w:rFonts w:ascii="Malgun Gothic" w:eastAsia="Malgun Gothic" w:hAnsi="Malgun Gothic" w:hint="eastAsia"/>
      <w:lang w:val="en-GB" w:eastAsia="en-US"/>
    </w:rPr>
  </w:style>
  <w:style w:type="character" w:customStyle="1" w:styleId="CharChar61">
    <w:name w:val="Char Char61"/>
    <w:rsid w:val="00BD547D"/>
    <w:rPr>
      <w:rFonts w:ascii="Arial" w:eastAsia="Malgun Gothic" w:hAnsi="Arial" w:cs="Arial" w:hint="default"/>
      <w:sz w:val="32"/>
      <w:lang w:val="en-GB" w:eastAsia="en-US"/>
    </w:rPr>
  </w:style>
  <w:style w:type="character" w:customStyle="1" w:styleId="CharChar51">
    <w:name w:val="Char Char51"/>
    <w:rsid w:val="00BD547D"/>
    <w:rPr>
      <w:rFonts w:ascii="Arial" w:eastAsia="Malgun Gothic" w:hAnsi="Arial" w:cs="Arial" w:hint="default"/>
      <w:sz w:val="28"/>
      <w:lang w:val="en-GB" w:eastAsia="en-US"/>
    </w:rPr>
  </w:style>
  <w:style w:type="character" w:customStyle="1" w:styleId="CharChar161">
    <w:name w:val="Char Char161"/>
    <w:rsid w:val="00BD547D"/>
    <w:rPr>
      <w:rFonts w:ascii="Arial" w:eastAsia="Malgun Gothic" w:hAnsi="Arial" w:cs="Arial" w:hint="default"/>
      <w:lang w:val="en-GB" w:eastAsia="en-US"/>
    </w:rPr>
  </w:style>
  <w:style w:type="character" w:customStyle="1" w:styleId="CharChar141">
    <w:name w:val="Char Char141"/>
    <w:rsid w:val="00BD547D"/>
    <w:rPr>
      <w:rFonts w:ascii="Arial" w:eastAsia="Malgun Gothic" w:hAnsi="Arial" w:cs="Arial" w:hint="default"/>
      <w:sz w:val="36"/>
      <w:lang w:val="en-GB" w:eastAsia="en-US"/>
    </w:rPr>
  </w:style>
  <w:style w:type="character" w:customStyle="1" w:styleId="CharChar111">
    <w:name w:val="Char Char111"/>
    <w:rsid w:val="00BD547D"/>
    <w:rPr>
      <w:rFonts w:ascii="SimHei" w:eastAsia="Malgun Gothic" w:hAnsi="SimHei" w:hint="eastAsia"/>
      <w:lang w:val="en-GB" w:eastAsia="en-US"/>
    </w:rPr>
  </w:style>
  <w:style w:type="character" w:customStyle="1" w:styleId="CharChar210">
    <w:name w:val="Char Char210"/>
    <w:rsid w:val="00BD547D"/>
    <w:rPr>
      <w:rFonts w:ascii="Arial" w:hAnsi="Arial" w:cs="Arial" w:hint="default"/>
      <w:sz w:val="28"/>
      <w:lang w:val="en-GB" w:eastAsia="en-US"/>
    </w:rPr>
  </w:style>
  <w:style w:type="character" w:customStyle="1" w:styleId="CharChar151">
    <w:name w:val="Char Char151"/>
    <w:rsid w:val="00BD547D"/>
    <w:rPr>
      <w:rFonts w:ascii="Arial" w:hAnsi="Arial" w:cs="Arial" w:hint="default"/>
      <w:sz w:val="36"/>
      <w:lang w:val="en-GB" w:eastAsia="x-none"/>
    </w:rPr>
  </w:style>
  <w:style w:type="character" w:customStyle="1" w:styleId="CharChar251">
    <w:name w:val="Char Char251"/>
    <w:rsid w:val="00BD547D"/>
    <w:rPr>
      <w:rFonts w:ascii="Arial" w:hAnsi="Arial" w:cs="Arial" w:hint="default"/>
      <w:lang w:val="en-GB" w:eastAsia="en-US"/>
    </w:rPr>
  </w:style>
  <w:style w:type="character" w:customStyle="1" w:styleId="CharChar241">
    <w:name w:val="Char Char241"/>
    <w:rsid w:val="00BD547D"/>
    <w:rPr>
      <w:rFonts w:ascii="Arial" w:hAnsi="Arial" w:cs="Arial" w:hint="default"/>
      <w:sz w:val="36"/>
      <w:lang w:val="en-GB" w:eastAsia="en-US"/>
    </w:rPr>
  </w:style>
  <w:style w:type="character" w:customStyle="1" w:styleId="CharChar301">
    <w:name w:val="Char Char301"/>
    <w:rsid w:val="00BD547D"/>
    <w:rPr>
      <w:rFonts w:ascii="Arial" w:hAnsi="Arial" w:cs="Arial" w:hint="default"/>
      <w:lang w:val="en-GB" w:eastAsia="en-US"/>
    </w:rPr>
  </w:style>
  <w:style w:type="character" w:customStyle="1" w:styleId="CharChar291">
    <w:name w:val="Char Char291"/>
    <w:rsid w:val="00BD547D"/>
    <w:rPr>
      <w:rFonts w:ascii="Arial" w:hAnsi="Arial" w:cs="Arial" w:hint="default"/>
      <w:sz w:val="36"/>
      <w:lang w:val="en-GB" w:eastAsia="en-US"/>
    </w:rPr>
  </w:style>
  <w:style w:type="character" w:customStyle="1" w:styleId="CharChar281">
    <w:name w:val="Char Char281"/>
    <w:rsid w:val="00BD547D"/>
    <w:rPr>
      <w:rFonts w:ascii="Arial" w:hAnsi="Arial" w:cs="Arial" w:hint="default"/>
      <w:sz w:val="36"/>
      <w:lang w:val="en-GB" w:eastAsia="en-US"/>
    </w:rPr>
  </w:style>
  <w:style w:type="character" w:customStyle="1" w:styleId="CharChar271">
    <w:name w:val="Char Char271"/>
    <w:rsid w:val="00BD547D"/>
    <w:rPr>
      <w:rFonts w:ascii="Arial" w:hAnsi="Arial" w:cs="Arial" w:hint="default"/>
      <w:b/>
      <w:bCs w:val="0"/>
      <w:i/>
      <w:iCs w:val="0"/>
      <w:noProof/>
      <w:sz w:val="18"/>
      <w:lang w:val="en-GB" w:eastAsia="en-US"/>
    </w:rPr>
  </w:style>
  <w:style w:type="character" w:customStyle="1" w:styleId="CharChar261">
    <w:name w:val="Char Char261"/>
    <w:rsid w:val="00BD547D"/>
    <w:rPr>
      <w:rFonts w:ascii="Arial" w:hAnsi="Arial" w:cs="Arial" w:hint="default"/>
      <w:lang w:val="en-GB" w:eastAsia="x-none"/>
    </w:rPr>
  </w:style>
  <w:style w:type="character" w:customStyle="1" w:styleId="CharChar171">
    <w:name w:val="Char Char171"/>
    <w:rsid w:val="00BD547D"/>
    <w:rPr>
      <w:rFonts w:ascii="Arial" w:hAnsi="Arial" w:cs="Arial" w:hint="default"/>
      <w:sz w:val="36"/>
      <w:lang w:val="x-none" w:eastAsia="en-US"/>
    </w:rPr>
  </w:style>
  <w:style w:type="character" w:customStyle="1" w:styleId="414">
    <w:name w:val="(文字) (文字)41"/>
    <w:rsid w:val="00BD547D"/>
    <w:rPr>
      <w:rFonts w:ascii="Times New Roman" w:eastAsia="Times New Roman" w:hAnsi="Times New Roman" w:cs="Times New Roman" w:hint="default"/>
      <w:lang w:val="en-GB" w:eastAsia="ar-SA" w:bidi="ar-SA"/>
    </w:rPr>
  </w:style>
  <w:style w:type="character" w:customStyle="1" w:styleId="CharChar211">
    <w:name w:val="Char Char211"/>
    <w:rsid w:val="00BD547D"/>
    <w:rPr>
      <w:rFonts w:ascii="Times New Roman" w:hAnsi="Times New Roman" w:cs="Times New Roman" w:hint="default"/>
      <w:lang w:val="en-GB" w:eastAsia="en-US"/>
    </w:rPr>
  </w:style>
  <w:style w:type="character" w:customStyle="1" w:styleId="CharChar201">
    <w:name w:val="Char Char201"/>
    <w:rsid w:val="00BD547D"/>
    <w:rPr>
      <w:rFonts w:ascii="SimHei" w:eastAsia="SimHei" w:hint="eastAsia"/>
      <w:sz w:val="16"/>
      <w:lang w:val="en-GB" w:eastAsia="en-US"/>
    </w:rPr>
  </w:style>
  <w:style w:type="character" w:customStyle="1" w:styleId="CharChar221">
    <w:name w:val="Char Char221"/>
    <w:rsid w:val="00BD547D"/>
    <w:rPr>
      <w:rFonts w:ascii="Arial" w:hAnsi="Arial" w:cs="Arial" w:hint="default"/>
      <w:b/>
      <w:bCs w:val="0"/>
      <w:i/>
      <w:iCs w:val="0"/>
      <w:noProof/>
      <w:sz w:val="18"/>
      <w:lang w:val="en-GB"/>
    </w:rPr>
  </w:style>
  <w:style w:type="character" w:customStyle="1" w:styleId="94">
    <w:name w:val="(文字) (文字)9"/>
    <w:rsid w:val="00BD547D"/>
    <w:rPr>
      <w:rFonts w:ascii="Arial" w:hAnsi="Arial" w:cs="Arial" w:hint="default"/>
      <w:sz w:val="28"/>
      <w:lang w:val="en-GB" w:eastAsia="ja-JP"/>
    </w:rPr>
  </w:style>
  <w:style w:type="character" w:customStyle="1" w:styleId="CharChar181">
    <w:name w:val="Char Char181"/>
    <w:rsid w:val="00BD547D"/>
    <w:rPr>
      <w:rFonts w:ascii="Arial" w:hAnsi="Arial" w:cs="Arial" w:hint="default"/>
      <w:lang w:val="x-none" w:eastAsia="en-US"/>
    </w:rPr>
  </w:style>
  <w:style w:type="character" w:customStyle="1" w:styleId="CarCar41">
    <w:name w:val="Car Car41"/>
    <w:rsid w:val="00BD547D"/>
    <w:rPr>
      <w:rFonts w:ascii="Arial" w:hAnsi="Arial" w:cs="Arial" w:hint="default"/>
      <w:lang w:val="en-GB" w:eastAsia="en-US"/>
    </w:rPr>
  </w:style>
  <w:style w:type="character" w:customStyle="1" w:styleId="CarCar81">
    <w:name w:val="Car Car81"/>
    <w:rsid w:val="00BD547D"/>
    <w:rPr>
      <w:rFonts w:ascii="Arial" w:hAnsi="Arial" w:cs="Arial" w:hint="default"/>
      <w:sz w:val="36"/>
      <w:lang w:val="en-GB" w:eastAsia="en-US"/>
    </w:rPr>
  </w:style>
  <w:style w:type="character" w:customStyle="1" w:styleId="CarCar31">
    <w:name w:val="Car Car31"/>
    <w:rsid w:val="00BD547D"/>
    <w:rPr>
      <w:rFonts w:ascii="Arial" w:hAnsi="Arial" w:cs="Arial" w:hint="default"/>
      <w:sz w:val="36"/>
      <w:lang w:val="en-GB" w:eastAsia="en-US"/>
    </w:rPr>
  </w:style>
  <w:style w:type="character" w:customStyle="1" w:styleId="CarCar71">
    <w:name w:val="Car Car71"/>
    <w:rsid w:val="00BD547D"/>
    <w:rPr>
      <w:rFonts w:ascii="Times New Roman" w:eastAsia="Times New Roman" w:hAnsi="Times New Roman" w:cs="Times New Roman" w:hint="default"/>
      <w:lang w:val="en-GB" w:eastAsia="en-US"/>
    </w:rPr>
  </w:style>
  <w:style w:type="character" w:customStyle="1" w:styleId="CarCar61">
    <w:name w:val="Car Car61"/>
    <w:rsid w:val="00BD547D"/>
    <w:rPr>
      <w:rFonts w:ascii="Times-Roman" w:hAnsi="Times-Roman" w:hint="default"/>
      <w:lang w:val="nb-NO" w:eastAsia="ja-JP"/>
    </w:rPr>
  </w:style>
  <w:style w:type="character" w:customStyle="1" w:styleId="CarCar21">
    <w:name w:val="Car Car21"/>
    <w:rsid w:val="00BD547D"/>
    <w:rPr>
      <w:rFonts w:ascii="Times New Roman" w:eastAsia="Times New Roman" w:hAnsi="Times New Roman" w:cs="Times New Roman" w:hint="default"/>
      <w:lang w:val="en-GB" w:eastAsia="ja-JP"/>
    </w:rPr>
  </w:style>
  <w:style w:type="character" w:customStyle="1" w:styleId="CarCar91">
    <w:name w:val="Car Car91"/>
    <w:rsid w:val="00BD547D"/>
    <w:rPr>
      <w:rFonts w:ascii="Arial" w:hAnsi="Arial" w:cs="Arial" w:hint="default"/>
      <w:lang w:val="en-GB" w:eastAsia="ja-JP"/>
    </w:rPr>
  </w:style>
  <w:style w:type="character" w:customStyle="1" w:styleId="CarCar101">
    <w:name w:val="Car Car101"/>
    <w:rsid w:val="00BD547D"/>
    <w:rPr>
      <w:rFonts w:ascii="Arial" w:hAnsi="Arial" w:cs="Arial" w:hint="default"/>
      <w:lang w:val="en-GB" w:eastAsia="ja-JP"/>
    </w:rPr>
  </w:style>
  <w:style w:type="character" w:customStyle="1" w:styleId="811">
    <w:name w:val="(文字) (文字)81"/>
    <w:rsid w:val="00BD547D"/>
    <w:rPr>
      <w:rFonts w:ascii="Arial" w:hAnsi="Arial" w:cs="Arial" w:hint="default"/>
      <w:lang w:val="en-GB" w:eastAsia="ar-SA" w:bidi="ar-SA"/>
    </w:rPr>
  </w:style>
  <w:style w:type="character" w:customStyle="1" w:styleId="711">
    <w:name w:val="(文字) (文字)71"/>
    <w:rsid w:val="00BD547D"/>
    <w:rPr>
      <w:rFonts w:ascii="Arial" w:hAnsi="Arial" w:cs="Arial" w:hint="default"/>
      <w:sz w:val="36"/>
      <w:lang w:val="en-GB" w:eastAsia="ar-SA" w:bidi="ar-SA"/>
    </w:rPr>
  </w:style>
  <w:style w:type="character" w:customStyle="1" w:styleId="610">
    <w:name w:val="(文字) (文字)61"/>
    <w:rsid w:val="00BD547D"/>
    <w:rPr>
      <w:rFonts w:ascii="Times New Roman" w:eastAsia="Times New Roman" w:hAnsi="Times New Roman" w:cs="Times New Roman" w:hint="default"/>
      <w:lang w:val="en-GB" w:eastAsia="ar-SA" w:bidi="ar-SA"/>
    </w:rPr>
  </w:style>
  <w:style w:type="character" w:customStyle="1" w:styleId="514">
    <w:name w:val="(文字) (文字)51"/>
    <w:rsid w:val="00BD547D"/>
    <w:rPr>
      <w:rFonts w:ascii="Times-Roman" w:hAnsi="Times-Roman" w:hint="default"/>
      <w:lang w:val="nb-NO" w:eastAsia="ar-SA" w:bidi="ar-SA"/>
    </w:rPr>
  </w:style>
  <w:style w:type="character" w:customStyle="1" w:styleId="316">
    <w:name w:val="(文字) (文字)31"/>
    <w:rsid w:val="00BD547D"/>
    <w:rPr>
      <w:rFonts w:ascii="Times New Roman" w:eastAsia="Times New Roman" w:hAnsi="Times New Roman" w:cs="Times New Roman" w:hint="default"/>
      <w:lang w:val="en-GB" w:eastAsia="ar-SA" w:bidi="ar-SA"/>
    </w:rPr>
  </w:style>
  <w:style w:type="character" w:customStyle="1" w:styleId="112">
    <w:name w:val="(文字) (文字)11"/>
    <w:rsid w:val="00BD547D"/>
    <w:rPr>
      <w:rFonts w:ascii="Times New Roman" w:eastAsia="Times New Roman" w:hAnsi="Times New Roman" w:cs="Times New Roman" w:hint="default"/>
      <w:lang w:val="en-GB" w:eastAsia="ar-SA" w:bidi="ar-SA"/>
    </w:rPr>
  </w:style>
  <w:style w:type="character" w:customStyle="1" w:styleId="CharChar231">
    <w:name w:val="Char Char231"/>
    <w:rsid w:val="00BD547D"/>
    <w:rPr>
      <w:rFonts w:ascii="Arial" w:hAnsi="Arial" w:cs="Arial" w:hint="default"/>
      <w:lang w:val="en-GB" w:eastAsia="en-US"/>
    </w:rPr>
  </w:style>
  <w:style w:type="character" w:customStyle="1" w:styleId="Titre33">
    <w:name w:val="Titre 33"/>
    <w:rsid w:val="00BD547D"/>
    <w:rPr>
      <w:rFonts w:ascii="Arial" w:hAnsi="Arial" w:cs="Arial" w:hint="default"/>
      <w:sz w:val="28"/>
      <w:lang w:val="en-GB" w:eastAsia="en-GB"/>
    </w:rPr>
  </w:style>
  <w:style w:type="character" w:customStyle="1" w:styleId="ZchnZchn51">
    <w:name w:val="Zchn Zchn51"/>
    <w:rsid w:val="00BD547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D547D"/>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D547D"/>
    <w:rPr>
      <w:rFonts w:ascii="Arial" w:hAnsi="Arial" w:cs="Arial" w:hint="default"/>
      <w:color w:val="auto"/>
      <w:sz w:val="20"/>
      <w:szCs w:val="20"/>
    </w:rPr>
  </w:style>
  <w:style w:type="character" w:customStyle="1" w:styleId="TF2">
    <w:name w:val="TF字符"/>
    <w:aliases w:val="left字符"/>
    <w:rsid w:val="00BD547D"/>
    <w:rPr>
      <w:rFonts w:ascii="Arial" w:hAnsi="Arial" w:cs="Arial" w:hint="default"/>
      <w:b/>
      <w:bCs w:val="0"/>
      <w:lang w:val="en-GB" w:eastAsia="en-US"/>
    </w:rPr>
  </w:style>
  <w:style w:type="character" w:customStyle="1" w:styleId="1-11">
    <w:name w:val="网格表 1 浅色 - 着色 11"/>
    <w:uiPriority w:val="31"/>
    <w:qFormat/>
    <w:rsid w:val="00BD547D"/>
    <w:rPr>
      <w:smallCaps/>
      <w:color w:val="5A5A5A"/>
    </w:rPr>
  </w:style>
  <w:style w:type="character" w:customStyle="1" w:styleId="textbodybold1">
    <w:name w:val="textbodybold1"/>
    <w:rsid w:val="00BD547D"/>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D547D"/>
    <w:rPr>
      <w:color w:val="808080"/>
    </w:rPr>
  </w:style>
  <w:style w:type="character" w:customStyle="1" w:styleId="nowrap1">
    <w:name w:val="nowrap1"/>
    <w:rsid w:val="00BD547D"/>
  </w:style>
  <w:style w:type="character" w:customStyle="1" w:styleId="shorttext">
    <w:name w:val="short_text"/>
    <w:rsid w:val="00BD547D"/>
  </w:style>
  <w:style w:type="character" w:customStyle="1" w:styleId="UnresolvedMention1">
    <w:name w:val="Unresolved Mention1"/>
    <w:uiPriority w:val="99"/>
    <w:qFormat/>
    <w:rsid w:val="00BD547D"/>
    <w:rPr>
      <w:color w:val="808080"/>
      <w:shd w:val="clear" w:color="auto" w:fill="E6E6E6"/>
    </w:rPr>
  </w:style>
  <w:style w:type="character" w:customStyle="1" w:styleId="Char15">
    <w:name w:val="页脚 Char1"/>
    <w:rsid w:val="00BD547D"/>
    <w:rPr>
      <w:sz w:val="18"/>
      <w:szCs w:val="18"/>
      <w:lang w:val="en-GB" w:eastAsia="en-US"/>
    </w:rPr>
  </w:style>
  <w:style w:type="character" w:customStyle="1" w:styleId="-110">
    <w:name w:val="浅色网格 - 着色 11"/>
    <w:uiPriority w:val="99"/>
    <w:rsid w:val="00BD547D"/>
    <w:rPr>
      <w:color w:val="808080"/>
    </w:rPr>
  </w:style>
  <w:style w:type="character" w:customStyle="1" w:styleId="UnresolvedMention2">
    <w:name w:val="Unresolved Mention2"/>
    <w:uiPriority w:val="99"/>
    <w:semiHidden/>
    <w:rsid w:val="00BD547D"/>
    <w:rPr>
      <w:color w:val="808080"/>
      <w:shd w:val="clear" w:color="auto" w:fill="E6E6E6"/>
    </w:rPr>
  </w:style>
  <w:style w:type="character" w:customStyle="1" w:styleId="UnresolvedMention3">
    <w:name w:val="Unresolved Mention3"/>
    <w:uiPriority w:val="99"/>
    <w:semiHidden/>
    <w:rsid w:val="00BD547D"/>
    <w:rPr>
      <w:color w:val="808080"/>
      <w:shd w:val="clear" w:color="auto" w:fill="E6E6E6"/>
    </w:rPr>
  </w:style>
  <w:style w:type="character" w:customStyle="1" w:styleId="affffd">
    <w:name w:val="未处理的提及"/>
    <w:uiPriority w:val="52"/>
    <w:rsid w:val="00BD547D"/>
    <w:rPr>
      <w:color w:val="808080"/>
      <w:shd w:val="clear" w:color="auto" w:fill="E6E6E6"/>
    </w:rPr>
  </w:style>
  <w:style w:type="character" w:customStyle="1" w:styleId="Char16">
    <w:name w:val="标题 Char1"/>
    <w:rsid w:val="00BD547D"/>
    <w:rPr>
      <w:rFonts w:ascii="Cambria" w:hAnsi="Cambria" w:cs="Times New Roman" w:hint="default"/>
      <w:b/>
      <w:bCs/>
      <w:sz w:val="32"/>
      <w:szCs w:val="32"/>
      <w:lang w:val="en-GB" w:eastAsia="en-US"/>
    </w:rPr>
  </w:style>
  <w:style w:type="character" w:customStyle="1" w:styleId="Char31">
    <w:name w:val="批注主题 Char3"/>
    <w:locked/>
    <w:rsid w:val="00BD547D"/>
    <w:rPr>
      <w:rFonts w:ascii="Times New Roman" w:eastAsia="ＭＳ 明朝" w:hAnsi="Times New Roman" w:cs="Times New Roman" w:hint="default"/>
      <w:b/>
      <w:bCs/>
      <w:lang w:eastAsia="en-US"/>
    </w:rPr>
  </w:style>
  <w:style w:type="character" w:customStyle="1" w:styleId="Char17">
    <w:name w:val="日期 Char1"/>
    <w:rsid w:val="00BD547D"/>
    <w:rPr>
      <w:rFonts w:ascii="ＭＳ 明朝" w:eastAsia="ＭＳ 明朝" w:hAnsi="ＭＳ 明朝" w:hint="eastAsia"/>
      <w:lang w:val="en-GB"/>
    </w:rPr>
  </w:style>
  <w:style w:type="character" w:customStyle="1" w:styleId="Absatz-Standardschriftart2">
    <w:name w:val="Absatz-Standardschriftart2"/>
    <w:rsid w:val="00BD547D"/>
  </w:style>
  <w:style w:type="character" w:customStyle="1" w:styleId="Absatz-Standardschriftart3">
    <w:name w:val="Absatz-Standardschriftart3"/>
    <w:rsid w:val="00BD547D"/>
  </w:style>
  <w:style w:type="character" w:customStyle="1" w:styleId="8Char1">
    <w:name w:val="标题 8 Char1"/>
    <w:rsid w:val="00BD547D"/>
    <w:rPr>
      <w:rFonts w:ascii="Arial" w:hAnsi="Arial" w:cs="Arial" w:hint="default"/>
      <w:sz w:val="36"/>
      <w:lang w:val="en-GB" w:eastAsia="en-US" w:bidi="ar-SA"/>
    </w:rPr>
  </w:style>
  <w:style w:type="character" w:customStyle="1" w:styleId="Char20">
    <w:name w:val="批注主题 Char2"/>
    <w:rsid w:val="00BD547D"/>
    <w:rPr>
      <w:rFonts w:ascii="SimSun" w:eastAsia="SimSun" w:hAnsi="SimSun" w:hint="eastAsia"/>
      <w:b/>
      <w:bCs/>
      <w:lang w:eastAsia="en-US"/>
    </w:rPr>
  </w:style>
  <w:style w:type="character" w:customStyle="1" w:styleId="Char18">
    <w:name w:val="注释标题 Char1"/>
    <w:rsid w:val="00BD547D"/>
    <w:rPr>
      <w:rFonts w:ascii="ＭＳ 明朝" w:eastAsia="ＭＳ 明朝" w:hAnsi="ＭＳ 明朝" w:hint="eastAsia"/>
      <w:lang w:eastAsia="en-US"/>
    </w:rPr>
  </w:style>
  <w:style w:type="character" w:customStyle="1" w:styleId="9Char1">
    <w:name w:val="标题 9 Char1"/>
    <w:rsid w:val="00BD547D"/>
    <w:rPr>
      <w:rFonts w:ascii="Arial" w:hAnsi="Arial" w:cs="Arial" w:hint="default"/>
      <w:sz w:val="36"/>
      <w:lang w:val="en-GB"/>
    </w:rPr>
  </w:style>
  <w:style w:type="character" w:customStyle="1" w:styleId="Char19">
    <w:name w:val="文档结构图 Char1"/>
    <w:semiHidden/>
    <w:rsid w:val="00BD547D"/>
    <w:rPr>
      <w:rFonts w:ascii="Tahoma" w:hAnsi="Tahoma" w:cs="Tahoma" w:hint="default"/>
      <w:shd w:val="clear" w:color="auto" w:fill="000080"/>
      <w:lang w:val="en-GB"/>
    </w:rPr>
  </w:style>
  <w:style w:type="character" w:customStyle="1" w:styleId="Char1a">
    <w:name w:val="纯文本 Char1"/>
    <w:rsid w:val="00BD547D"/>
    <w:rPr>
      <w:rFonts w:ascii="Courier New" w:eastAsia="SimSun" w:hAnsi="Courier New" w:cs="Courier New" w:hint="default"/>
      <w:lang w:val="nb-NO"/>
    </w:rPr>
  </w:style>
  <w:style w:type="character" w:customStyle="1" w:styleId="Char1b">
    <w:name w:val="批注框文本 Char1"/>
    <w:uiPriority w:val="99"/>
    <w:rsid w:val="00BD547D"/>
    <w:rPr>
      <w:rFonts w:ascii="Tahoma" w:hAnsi="Tahoma" w:cs="Tahoma" w:hint="default"/>
      <w:sz w:val="16"/>
      <w:szCs w:val="16"/>
      <w:lang w:val="en-GB"/>
    </w:rPr>
  </w:style>
  <w:style w:type="character" w:customStyle="1" w:styleId="Char1c">
    <w:name w:val="尾注文本 Char1"/>
    <w:rsid w:val="00BD547D"/>
    <w:rPr>
      <w:rFonts w:ascii="SimSun" w:eastAsia="SimSun" w:hAnsi="SimSun" w:hint="eastAsia"/>
      <w:lang w:val="en-GB"/>
    </w:rPr>
  </w:style>
  <w:style w:type="character" w:customStyle="1" w:styleId="Char1d">
    <w:name w:val="正文文本缩进 Char1"/>
    <w:rsid w:val="00BD547D"/>
    <w:rPr>
      <w:rFonts w:ascii="Batang" w:eastAsia="Batang" w:hAnsi="Batang" w:hint="eastAsia"/>
      <w:lang w:val="en-GB"/>
    </w:rPr>
  </w:style>
  <w:style w:type="character" w:customStyle="1" w:styleId="2Char1">
    <w:name w:val="正文文本 2 Char1"/>
    <w:rsid w:val="00BD547D"/>
    <w:rPr>
      <w:rFonts w:ascii="CG Times (WN)" w:eastAsia="Malgun Gothic" w:hAnsi="CG Times (WN)" w:hint="default"/>
      <w:i/>
      <w:iCs w:val="0"/>
      <w:lang w:val="en-GB" w:eastAsia="ko-KR"/>
    </w:rPr>
  </w:style>
  <w:style w:type="character" w:customStyle="1" w:styleId="3Char1">
    <w:name w:val="正文文本 3 Char1"/>
    <w:rsid w:val="00BD547D"/>
    <w:rPr>
      <w:rFonts w:ascii="CG Times (WN)" w:eastAsia="Osaka" w:hAnsi="CG Times (WN)" w:hint="default"/>
      <w:color w:val="000000"/>
      <w:lang w:val="en-GB" w:eastAsia="ko-KR"/>
    </w:rPr>
  </w:style>
  <w:style w:type="character" w:customStyle="1" w:styleId="2Char10">
    <w:name w:val="正文文本缩进 2 Char1"/>
    <w:rsid w:val="00BD547D"/>
    <w:rPr>
      <w:rFonts w:ascii="CG Times (WN)" w:eastAsia="ＭＳ 明朝" w:hAnsi="CG Times (WN)" w:hint="default"/>
      <w:lang w:val="en-GB"/>
    </w:rPr>
  </w:style>
  <w:style w:type="character" w:customStyle="1" w:styleId="HTMLChar1">
    <w:name w:val="HTML 预设格式 Char1"/>
    <w:rsid w:val="00BD547D"/>
    <w:rPr>
      <w:rFonts w:ascii="Courier New" w:eastAsia="ＭＳ 明朝" w:hAnsi="Courier New" w:cs="Courier New" w:hint="default"/>
      <w:lang w:val="en-GB"/>
    </w:rPr>
  </w:style>
  <w:style w:type="character" w:customStyle="1" w:styleId="gt-baf-word-clickable1">
    <w:name w:val="gt-baf-word-clickable1"/>
    <w:rsid w:val="00BD547D"/>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547D"/>
    <w:rPr>
      <w:rFonts w:ascii="Arial" w:hAnsi="Arial" w:cs="Arial" w:hint="default"/>
      <w:b/>
      <w:bCs w:val="0"/>
      <w:sz w:val="18"/>
      <w:lang w:val="en-GB" w:eastAsia="en-US"/>
    </w:rPr>
  </w:style>
  <w:style w:type="character" w:customStyle="1" w:styleId="Char21">
    <w:name w:val="메모 주제 Char2"/>
    <w:rsid w:val="00BD547D"/>
    <w:rPr>
      <w:rFonts w:ascii="Times New Roman" w:eastAsia="Times New Roman" w:hAnsi="Times New Roman" w:cs="Times New Roman" w:hint="default"/>
      <w:b/>
      <w:bCs/>
      <w:lang w:val="en-GB" w:eastAsia="en-US"/>
    </w:rPr>
  </w:style>
  <w:style w:type="character" w:customStyle="1" w:styleId="searchcontent1">
    <w:name w:val="search_content1"/>
    <w:rsid w:val="00BD547D"/>
    <w:rPr>
      <w:sz w:val="13"/>
      <w:szCs w:val="13"/>
    </w:rPr>
  </w:style>
  <w:style w:type="character" w:customStyle="1" w:styleId="1ffd">
    <w:name w:val="純文字 字元1"/>
    <w:rsid w:val="00BD547D"/>
    <w:rPr>
      <w:rFonts w:ascii="MingLiU" w:eastAsia="MingLiU" w:hAnsi="Courier New" w:cs="Courier New" w:hint="eastAsia"/>
      <w:sz w:val="24"/>
      <w:szCs w:val="24"/>
      <w:lang w:val="en-GB" w:eastAsia="en-US"/>
    </w:rPr>
  </w:style>
  <w:style w:type="character" w:customStyle="1" w:styleId="1ffe">
    <w:name w:val="章節附註文字 字元1"/>
    <w:rsid w:val="00BD547D"/>
    <w:rPr>
      <w:lang w:val="en-GB" w:eastAsia="en-US"/>
    </w:rPr>
  </w:style>
  <w:style w:type="character" w:customStyle="1" w:styleId="2ff6">
    <w:name w:val="段落フォント2"/>
    <w:rsid w:val="00BD547D"/>
  </w:style>
  <w:style w:type="character" w:customStyle="1" w:styleId="2ff7">
    <w:name w:val="コメント参照2"/>
    <w:rsid w:val="00BD54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47D"/>
    <w:rPr>
      <w:rFonts w:ascii="Arial" w:hAnsi="Arial" w:cs="Arial" w:hint="default"/>
      <w:sz w:val="36"/>
      <w:lang w:val="en-GB" w:eastAsia="en-US"/>
    </w:rPr>
  </w:style>
  <w:style w:type="character" w:customStyle="1" w:styleId="3fe">
    <w:name w:val="段落フォント3"/>
    <w:rsid w:val="00BD547D"/>
  </w:style>
  <w:style w:type="character" w:customStyle="1" w:styleId="3ff">
    <w:name w:val="コメント参照3"/>
    <w:rsid w:val="00BD547D"/>
    <w:rPr>
      <w:sz w:val="16"/>
    </w:rPr>
  </w:style>
  <w:style w:type="character" w:customStyle="1" w:styleId="CommentSubjectChar3">
    <w:name w:val="Comment Subject Char3"/>
    <w:rsid w:val="00BD547D"/>
    <w:rPr>
      <w:rFonts w:ascii="Times New Roman" w:hAnsi="Times New Roman" w:cs="Times New Roman" w:hint="default"/>
      <w:b/>
      <w:bCs/>
      <w:lang w:val="en-GB" w:eastAsia="en-US"/>
    </w:rPr>
  </w:style>
  <w:style w:type="character" w:customStyle="1" w:styleId="1fff">
    <w:name w:val="吹き出し (文字)1"/>
    <w:uiPriority w:val="99"/>
    <w:semiHidden/>
    <w:rsid w:val="00BD547D"/>
    <w:rPr>
      <w:rFonts w:ascii="ＭＳ 明朝" w:eastAsia="ＭＳ 明朝" w:hAnsi="Times New Roman" w:hint="eastAsia"/>
      <w:sz w:val="18"/>
      <w:szCs w:val="18"/>
      <w:lang w:val="en-GB" w:eastAsia="en-US"/>
    </w:rPr>
  </w:style>
  <w:style w:type="character" w:customStyle="1" w:styleId="1fff0">
    <w:name w:val="見出しマップ (文字)1"/>
    <w:uiPriority w:val="99"/>
    <w:semiHidden/>
    <w:rsid w:val="00BD547D"/>
    <w:rPr>
      <w:rFonts w:ascii="ＭＳ 明朝" w:eastAsia="ＭＳ 明朝" w:hAnsi="Times New Roman" w:hint="eastAsia"/>
      <w:sz w:val="24"/>
      <w:szCs w:val="24"/>
      <w:lang w:val="en-GB" w:eastAsia="en-US"/>
    </w:rPr>
  </w:style>
  <w:style w:type="character" w:customStyle="1" w:styleId="1f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47D"/>
    <w:rPr>
      <w:rFonts w:ascii="Times New Roman" w:eastAsia="Times New Roman" w:hAnsi="Times New Roman" w:cs="Times New Roman" w:hint="default"/>
      <w:lang w:val="en-GB" w:eastAsia="en-US"/>
    </w:rPr>
  </w:style>
  <w:style w:type="character" w:customStyle="1" w:styleId="1fff2">
    <w:name w:val="コメント文字列 (文字)1"/>
    <w:uiPriority w:val="99"/>
    <w:semiHidden/>
    <w:rsid w:val="00BD547D"/>
    <w:rPr>
      <w:rFonts w:ascii="Times New Roman" w:eastAsia="Times New Roman" w:hAnsi="Times New Roman" w:cs="Times New Roman" w:hint="default"/>
      <w:lang w:val="en-GB" w:eastAsia="en-US"/>
    </w:rPr>
  </w:style>
  <w:style w:type="character" w:customStyle="1" w:styleId="1fff3">
    <w:name w:val="コメント内容 (文字)1"/>
    <w:uiPriority w:val="99"/>
    <w:semiHidden/>
    <w:rsid w:val="00BD547D"/>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BD547D"/>
    <w:rPr>
      <w:rFonts w:ascii="Arial" w:eastAsia="PMingLiU" w:hAnsi="Arial" w:cs="Arial" w:hint="default"/>
      <w:i/>
      <w:iCs/>
      <w:color w:val="000000"/>
      <w:lang w:val="en-GB" w:eastAsia="en-US"/>
    </w:rPr>
  </w:style>
  <w:style w:type="table" w:styleId="1fff4">
    <w:name w:val="Light Shading Accent 2"/>
    <w:basedOn w:val="a3"/>
    <w:link w:val="LightShading-Accent2Char"/>
    <w:uiPriority w:val="30"/>
    <w:semiHidden/>
    <w:unhideWhenUsed/>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4"/>
    <w:uiPriority w:val="30"/>
    <w:semiHidden/>
    <w:locked/>
    <w:rsid w:val="00BD547D"/>
    <w:rPr>
      <w:rFonts w:ascii="Arial" w:eastAsia="PMingLiU" w:hAnsi="Arial" w:cs="Arial" w:hint="default"/>
      <w:b/>
      <w:bCs/>
      <w:i/>
      <w:iCs/>
      <w:color w:val="4F81BD"/>
      <w:lang w:val="en-GB" w:eastAsia="en-US"/>
    </w:rPr>
  </w:style>
  <w:style w:type="character" w:customStyle="1" w:styleId="PlainTable35">
    <w:name w:val="Plain Table 35"/>
    <w:uiPriority w:val="19"/>
    <w:qFormat/>
    <w:rsid w:val="00BD547D"/>
    <w:rPr>
      <w:i/>
      <w:iCs/>
      <w:color w:val="808080"/>
    </w:rPr>
  </w:style>
  <w:style w:type="character" w:customStyle="1" w:styleId="PlainTable45">
    <w:name w:val="Plain Table 45"/>
    <w:uiPriority w:val="21"/>
    <w:qFormat/>
    <w:rsid w:val="00BD547D"/>
    <w:rPr>
      <w:b/>
      <w:bCs/>
      <w:i/>
      <w:iCs/>
      <w:color w:val="4F81BD"/>
    </w:rPr>
  </w:style>
  <w:style w:type="character" w:customStyle="1" w:styleId="PlainTable55">
    <w:name w:val="Plain Table 55"/>
    <w:uiPriority w:val="31"/>
    <w:qFormat/>
    <w:rsid w:val="00BD547D"/>
    <w:rPr>
      <w:smallCaps/>
      <w:color w:val="C0504D"/>
      <w:u w:val="single"/>
    </w:rPr>
  </w:style>
  <w:style w:type="character" w:customStyle="1" w:styleId="TableGridLight5">
    <w:name w:val="Table Grid Light5"/>
    <w:uiPriority w:val="32"/>
    <w:qFormat/>
    <w:rsid w:val="00BD547D"/>
    <w:rPr>
      <w:b/>
      <w:bCs/>
      <w:smallCaps/>
      <w:color w:val="C0504D"/>
      <w:spacing w:val="5"/>
      <w:u w:val="single"/>
    </w:rPr>
  </w:style>
  <w:style w:type="character" w:customStyle="1" w:styleId="GridTable1Light5">
    <w:name w:val="Grid Table 1 Light5"/>
    <w:uiPriority w:val="33"/>
    <w:qFormat/>
    <w:rsid w:val="00BD547D"/>
    <w:rPr>
      <w:b/>
      <w:bCs/>
      <w:smallCaps/>
      <w:spacing w:val="5"/>
    </w:rPr>
  </w:style>
  <w:style w:type="character" w:customStyle="1" w:styleId="afffff">
    <w:name w:val="註解文字 字元"/>
    <w:rsid w:val="00BD547D"/>
    <w:rPr>
      <w:rFonts w:ascii="Times New Roman" w:eastAsia="Times New Roman" w:hAnsi="Times New Roman" w:cs="Times New Roman" w:hint="default"/>
      <w:lang w:val="en-GB"/>
    </w:rPr>
  </w:style>
  <w:style w:type="character" w:customStyle="1" w:styleId="1fff5">
    <w:name w:val="註解主旨 字元1"/>
    <w:rsid w:val="00BD547D"/>
    <w:rPr>
      <w:b/>
      <w:bCs/>
      <w:lang w:val="en-GB" w:eastAsia="sv-SE"/>
    </w:rPr>
  </w:style>
  <w:style w:type="character" w:customStyle="1" w:styleId="NurTextZchn1">
    <w:name w:val="Nur Text Zchn1"/>
    <w:rsid w:val="00BD547D"/>
    <w:rPr>
      <w:rFonts w:ascii="Courier New" w:hAnsi="Courier New" w:cs="Courier New" w:hint="default"/>
      <w:lang w:val="en-GB" w:eastAsia="en-US"/>
    </w:rPr>
  </w:style>
  <w:style w:type="character" w:customStyle="1" w:styleId="EndnotentextZchn1">
    <w:name w:val="Endnotentext Zchn1"/>
    <w:rsid w:val="00BD547D"/>
    <w:rPr>
      <w:rFonts w:ascii="Times New Roman" w:hAnsi="Times New Roman" w:cs="Times New Roman" w:hint="default"/>
      <w:lang w:val="en-GB" w:eastAsia="en-US"/>
    </w:rPr>
  </w:style>
  <w:style w:type="character" w:customStyle="1" w:styleId="4f7">
    <w:name w:val="段落フォント4"/>
    <w:rsid w:val="00BD547D"/>
  </w:style>
  <w:style w:type="character" w:customStyle="1" w:styleId="4f8">
    <w:name w:val="コメント参照4"/>
    <w:rsid w:val="00BD547D"/>
    <w:rPr>
      <w:sz w:val="16"/>
    </w:rPr>
  </w:style>
  <w:style w:type="character" w:customStyle="1" w:styleId="Char1e">
    <w:name w:val="글자만 Char1"/>
    <w:uiPriority w:val="99"/>
    <w:semiHidden/>
    <w:rsid w:val="00BD547D"/>
    <w:rPr>
      <w:rFonts w:ascii="Malgun Gothic" w:eastAsia="Malgun Gothic" w:hAnsi="Courier New" w:cs="Courier New" w:hint="eastAsia"/>
      <w:lang w:val="en-GB" w:eastAsia="en-US"/>
    </w:rPr>
  </w:style>
  <w:style w:type="character" w:customStyle="1" w:styleId="Char1f">
    <w:name w:val="미주 텍스트 Char1"/>
    <w:uiPriority w:val="99"/>
    <w:semiHidden/>
    <w:rsid w:val="00BD547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D547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D547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D547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D547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D54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47D"/>
  </w:style>
  <w:style w:type="character" w:customStyle="1" w:styleId="CommentSubjectChar4">
    <w:name w:val="Comment Subject Char4"/>
    <w:rsid w:val="00BD547D"/>
    <w:rPr>
      <w:rFonts w:ascii="Times New Roman" w:hAnsi="Times New Roman" w:cs="Times New Roman" w:hint="default"/>
      <w:b/>
      <w:bCs/>
      <w:lang w:val="en-GB" w:eastAsia="en-US"/>
    </w:rPr>
  </w:style>
  <w:style w:type="character" w:customStyle="1" w:styleId="Charc">
    <w:name w:val="메모 주제 Char"/>
    <w:rsid w:val="00BD54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D54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47D"/>
    <w:rPr>
      <w:rFonts w:ascii="Times New Roman" w:hAnsi="Times New Roman" w:cs="Times New Roman" w:hint="default"/>
      <w:b/>
      <w:bCs w:val="0"/>
      <w:lang w:val="en-GB"/>
    </w:rPr>
  </w:style>
  <w:style w:type="character" w:customStyle="1" w:styleId="Absatz-Standardschriftart5">
    <w:name w:val="Absatz-Standardschriftart5"/>
    <w:rsid w:val="00BD547D"/>
  </w:style>
  <w:style w:type="character" w:customStyle="1" w:styleId="PlainTable31">
    <w:name w:val="Plain Table 31"/>
    <w:uiPriority w:val="19"/>
    <w:qFormat/>
    <w:rsid w:val="00BD547D"/>
    <w:rPr>
      <w:i/>
      <w:iCs/>
      <w:color w:val="808080"/>
    </w:rPr>
  </w:style>
  <w:style w:type="character" w:customStyle="1" w:styleId="PlainTable41">
    <w:name w:val="Plain Table 41"/>
    <w:uiPriority w:val="21"/>
    <w:qFormat/>
    <w:rsid w:val="00BD547D"/>
    <w:rPr>
      <w:b/>
      <w:bCs/>
      <w:i/>
      <w:iCs/>
      <w:color w:val="4F81BD"/>
    </w:rPr>
  </w:style>
  <w:style w:type="character" w:customStyle="1" w:styleId="PlainTable51">
    <w:name w:val="Plain Table 51"/>
    <w:uiPriority w:val="31"/>
    <w:qFormat/>
    <w:rsid w:val="00BD547D"/>
    <w:rPr>
      <w:smallCaps/>
      <w:color w:val="C0504D"/>
      <w:u w:val="single"/>
    </w:rPr>
  </w:style>
  <w:style w:type="character" w:customStyle="1" w:styleId="TableGridLight1">
    <w:name w:val="Table Grid Light1"/>
    <w:uiPriority w:val="32"/>
    <w:qFormat/>
    <w:rsid w:val="00BD547D"/>
    <w:rPr>
      <w:b/>
      <w:bCs/>
      <w:smallCaps/>
      <w:color w:val="C0504D"/>
      <w:spacing w:val="5"/>
      <w:u w:val="single"/>
    </w:rPr>
  </w:style>
  <w:style w:type="character" w:customStyle="1" w:styleId="GridTable1Light1">
    <w:name w:val="Grid Table 1 Light1"/>
    <w:uiPriority w:val="33"/>
    <w:qFormat/>
    <w:rsid w:val="00BD547D"/>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547D"/>
    <w:rPr>
      <w:rFonts w:ascii="Arial" w:eastAsia="ＭＳ ゴシック" w:hAnsi="Arial" w:cs="Times New Roman" w:hint="default"/>
      <w:lang w:val="en-GB" w:eastAsia="en-US"/>
    </w:rPr>
  </w:style>
  <w:style w:type="character" w:customStyle="1" w:styleId="PlainTable32">
    <w:name w:val="Plain Table 32"/>
    <w:uiPriority w:val="19"/>
    <w:qFormat/>
    <w:rsid w:val="00BD547D"/>
    <w:rPr>
      <w:i/>
      <w:iCs/>
      <w:color w:val="808080"/>
    </w:rPr>
  </w:style>
  <w:style w:type="character" w:customStyle="1" w:styleId="PlainTable42">
    <w:name w:val="Plain Table 42"/>
    <w:uiPriority w:val="21"/>
    <w:qFormat/>
    <w:rsid w:val="00BD547D"/>
    <w:rPr>
      <w:b/>
      <w:bCs/>
      <w:i/>
      <w:iCs/>
      <w:color w:val="4F81BD"/>
    </w:rPr>
  </w:style>
  <w:style w:type="character" w:customStyle="1" w:styleId="PlainTable52">
    <w:name w:val="Plain Table 52"/>
    <w:uiPriority w:val="31"/>
    <w:qFormat/>
    <w:rsid w:val="00BD547D"/>
    <w:rPr>
      <w:smallCaps/>
      <w:color w:val="C0504D"/>
      <w:u w:val="single"/>
    </w:rPr>
  </w:style>
  <w:style w:type="character" w:customStyle="1" w:styleId="TableGridLight2">
    <w:name w:val="Table Grid Light2"/>
    <w:uiPriority w:val="32"/>
    <w:qFormat/>
    <w:rsid w:val="00BD547D"/>
    <w:rPr>
      <w:b/>
      <w:bCs/>
      <w:smallCaps/>
      <w:color w:val="C0504D"/>
      <w:spacing w:val="5"/>
      <w:u w:val="single"/>
    </w:rPr>
  </w:style>
  <w:style w:type="character" w:customStyle="1" w:styleId="GridTable1Light2">
    <w:name w:val="Grid Table 1 Light2"/>
    <w:uiPriority w:val="33"/>
    <w:qFormat/>
    <w:rsid w:val="00BD547D"/>
    <w:rPr>
      <w:b/>
      <w:bCs/>
      <w:smallCaps/>
      <w:spacing w:val="5"/>
    </w:rPr>
  </w:style>
  <w:style w:type="character" w:customStyle="1" w:styleId="Absatz-Standardschriftart6">
    <w:name w:val="Absatz-Standardschriftart6"/>
    <w:rsid w:val="00BD547D"/>
  </w:style>
  <w:style w:type="character" w:customStyle="1" w:styleId="PlainTable33">
    <w:name w:val="Plain Table 33"/>
    <w:uiPriority w:val="19"/>
    <w:qFormat/>
    <w:rsid w:val="00BD547D"/>
    <w:rPr>
      <w:i/>
      <w:iCs/>
      <w:color w:val="808080"/>
    </w:rPr>
  </w:style>
  <w:style w:type="character" w:customStyle="1" w:styleId="PlainTable43">
    <w:name w:val="Plain Table 43"/>
    <w:uiPriority w:val="21"/>
    <w:qFormat/>
    <w:rsid w:val="00BD547D"/>
    <w:rPr>
      <w:b/>
      <w:bCs/>
      <w:i/>
      <w:iCs/>
      <w:color w:val="4F81BD"/>
    </w:rPr>
  </w:style>
  <w:style w:type="character" w:customStyle="1" w:styleId="PlainTable53">
    <w:name w:val="Plain Table 53"/>
    <w:uiPriority w:val="31"/>
    <w:qFormat/>
    <w:rsid w:val="00BD547D"/>
    <w:rPr>
      <w:smallCaps/>
      <w:color w:val="C0504D"/>
      <w:u w:val="single"/>
    </w:rPr>
  </w:style>
  <w:style w:type="character" w:customStyle="1" w:styleId="TableGridLight3">
    <w:name w:val="Table Grid Light3"/>
    <w:uiPriority w:val="32"/>
    <w:qFormat/>
    <w:rsid w:val="00BD547D"/>
    <w:rPr>
      <w:b/>
      <w:bCs/>
      <w:smallCaps/>
      <w:color w:val="C0504D"/>
      <w:spacing w:val="5"/>
      <w:u w:val="single"/>
    </w:rPr>
  </w:style>
  <w:style w:type="character" w:customStyle="1" w:styleId="GridTable1Light3">
    <w:name w:val="Grid Table 1 Light3"/>
    <w:uiPriority w:val="33"/>
    <w:qFormat/>
    <w:rsid w:val="00BD547D"/>
    <w:rPr>
      <w:b/>
      <w:bCs/>
      <w:smallCaps/>
      <w:spacing w:val="5"/>
    </w:rPr>
  </w:style>
  <w:style w:type="character" w:customStyle="1" w:styleId="Absatz-Standardschriftart7">
    <w:name w:val="Absatz-Standardschriftart7"/>
    <w:rsid w:val="00BD547D"/>
  </w:style>
  <w:style w:type="character" w:customStyle="1" w:styleId="KommentarthemaZchn">
    <w:name w:val="Kommentarthema Zchn"/>
    <w:rsid w:val="00BD547D"/>
    <w:rPr>
      <w:b/>
      <w:bCs/>
      <w:lang w:val="en-GB" w:eastAsia="en-US" w:bidi="ar-SA"/>
    </w:rPr>
  </w:style>
  <w:style w:type="character" w:customStyle="1" w:styleId="PlainTable34">
    <w:name w:val="Plain Table 34"/>
    <w:uiPriority w:val="19"/>
    <w:qFormat/>
    <w:rsid w:val="00BD547D"/>
    <w:rPr>
      <w:i/>
      <w:iCs/>
      <w:color w:val="808080"/>
    </w:rPr>
  </w:style>
  <w:style w:type="character" w:customStyle="1" w:styleId="PlainTable44">
    <w:name w:val="Plain Table 44"/>
    <w:uiPriority w:val="21"/>
    <w:qFormat/>
    <w:rsid w:val="00BD547D"/>
    <w:rPr>
      <w:b/>
      <w:bCs/>
      <w:i/>
      <w:iCs/>
      <w:color w:val="4F81BD"/>
    </w:rPr>
  </w:style>
  <w:style w:type="character" w:customStyle="1" w:styleId="PlainTable54">
    <w:name w:val="Plain Table 54"/>
    <w:uiPriority w:val="31"/>
    <w:qFormat/>
    <w:rsid w:val="00BD547D"/>
    <w:rPr>
      <w:smallCaps/>
      <w:color w:val="C0504D"/>
      <w:u w:val="single"/>
    </w:rPr>
  </w:style>
  <w:style w:type="character" w:customStyle="1" w:styleId="TableGridLight4">
    <w:name w:val="Table Grid Light4"/>
    <w:uiPriority w:val="32"/>
    <w:qFormat/>
    <w:rsid w:val="00BD547D"/>
    <w:rPr>
      <w:b/>
      <w:bCs/>
      <w:smallCaps/>
      <w:color w:val="C0504D"/>
      <w:spacing w:val="5"/>
      <w:u w:val="single"/>
    </w:rPr>
  </w:style>
  <w:style w:type="character" w:customStyle="1" w:styleId="GridTable1Light4">
    <w:name w:val="Grid Table 1 Light4"/>
    <w:uiPriority w:val="33"/>
    <w:qFormat/>
    <w:rsid w:val="00BD547D"/>
    <w:rPr>
      <w:b/>
      <w:bCs/>
      <w:smallCaps/>
      <w:spacing w:val="5"/>
    </w:rPr>
  </w:style>
  <w:style w:type="character" w:customStyle="1" w:styleId="afffff0">
    <w:name w:val="コメント内容 (文字)"/>
    <w:rsid w:val="00BD54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47D"/>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47D"/>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47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47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47D"/>
    <w:rPr>
      <w:rFonts w:ascii="Times New Roman" w:eastAsia="游明朝" w:hAnsi="Times New Roman" w:cs="Times New Roman" w:hint="default"/>
      <w:b/>
      <w:bCs/>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47D"/>
    <w:rPr>
      <w:rFonts w:ascii="Times New Roman" w:eastAsia="游明朝" w:hAnsi="Times New Roman" w:cs="Times New Roman" w:hint="default"/>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47D"/>
    <w:rPr>
      <w:rFonts w:ascii="Times New Roman" w:eastAsia="游明朝" w:hAnsi="Times New Roman" w:cs="Times New Roman" w:hint="default"/>
      <w:lang w:val="en-GB" w:eastAsia="en-US"/>
    </w:rPr>
  </w:style>
  <w:style w:type="character" w:customStyle="1" w:styleId="1fff8">
    <w:name w:val="註解文字 字元1"/>
    <w:uiPriority w:val="99"/>
    <w:rsid w:val="00BD547D"/>
    <w:rPr>
      <w:lang w:eastAsia="en-US"/>
    </w:rPr>
  </w:style>
  <w:style w:type="character" w:customStyle="1" w:styleId="5f4">
    <w:name w:val="段落フォント5"/>
    <w:rsid w:val="00BD547D"/>
  </w:style>
  <w:style w:type="character" w:customStyle="1" w:styleId="5f5">
    <w:name w:val="コメント参照5"/>
    <w:rsid w:val="00BD547D"/>
    <w:rPr>
      <w:sz w:val="16"/>
    </w:rPr>
  </w:style>
  <w:style w:type="character" w:customStyle="1" w:styleId="Char40">
    <w:name w:val="批注主题 Char4"/>
    <w:rsid w:val="00BD547D"/>
    <w:rPr>
      <w:b/>
      <w:bCs/>
      <w:lang w:eastAsia="en-US"/>
    </w:rPr>
  </w:style>
  <w:style w:type="character" w:customStyle="1" w:styleId="Char22">
    <w:name w:val="日期 Char2"/>
    <w:rsid w:val="00BD547D"/>
    <w:rPr>
      <w:rFonts w:ascii="Times New Roman" w:eastAsia="Times New Roman" w:hAnsi="Times New Roman" w:cs="Times New Roman" w:hint="default"/>
      <w:lang w:val="en-GB" w:eastAsia="en-US"/>
    </w:rPr>
  </w:style>
  <w:style w:type="character" w:customStyle="1" w:styleId="EditorsNoteCarCar">
    <w:name w:val="Editor's Note Car Car"/>
    <w:qFormat/>
    <w:rsid w:val="00BD547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547D"/>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D547D"/>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47D"/>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D547D"/>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47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47D"/>
    <w:rPr>
      <w:rFonts w:ascii="Arial" w:eastAsia="Times New Roman" w:hAnsi="Arial" w:cs="Arial" w:hint="default"/>
      <w:sz w:val="36"/>
      <w:lang w:val="en-GB"/>
    </w:rPr>
  </w:style>
  <w:style w:type="character" w:customStyle="1" w:styleId="Char1f5">
    <w:name w:val="脚注文本 Char1"/>
    <w:uiPriority w:val="99"/>
    <w:semiHidden/>
    <w:rsid w:val="00BD547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D547D"/>
    <w:rPr>
      <w:rFonts w:ascii="Times New Roman" w:hAnsi="Times New Roman" w:cs="Times New Roman" w:hint="default"/>
      <w:lang w:val="en-GB" w:eastAsia="ja-JP"/>
    </w:rPr>
  </w:style>
  <w:style w:type="character" w:customStyle="1" w:styleId="h49">
    <w:name w:val="h49"/>
    <w:rsid w:val="00BD547D"/>
    <w:rPr>
      <w:rFonts w:ascii="Arial" w:hAnsi="Arial" w:cs="Arial" w:hint="default"/>
      <w:sz w:val="24"/>
      <w:lang w:val="en-GB"/>
    </w:rPr>
  </w:style>
  <w:style w:type="character" w:customStyle="1" w:styleId="h52">
    <w:name w:val="h52"/>
    <w:rsid w:val="00BD547D"/>
    <w:rPr>
      <w:rFonts w:ascii="Arial" w:eastAsia="SimSun" w:hAnsi="Arial" w:cs="Arial" w:hint="default"/>
      <w:sz w:val="22"/>
      <w:lang w:val="en-GB" w:eastAsia="en-US" w:bidi="ar-SA"/>
    </w:rPr>
  </w:style>
  <w:style w:type="character" w:customStyle="1" w:styleId="Heading8Char5">
    <w:name w:val="Heading 8 Char5"/>
    <w:rsid w:val="00BD547D"/>
    <w:rPr>
      <w:rFonts w:ascii="Arial" w:hAnsi="Arial" w:cs="Arial" w:hint="default"/>
      <w:sz w:val="36"/>
      <w:lang w:val="en-GB" w:eastAsia="en-US"/>
    </w:rPr>
  </w:style>
  <w:style w:type="character" w:customStyle="1" w:styleId="Heading9Char4">
    <w:name w:val="Heading 9 Char4"/>
    <w:aliases w:val="Figure Heading Char3,FH Char3"/>
    <w:rsid w:val="00BD547D"/>
    <w:rPr>
      <w:rFonts w:ascii="Arial" w:hAnsi="Arial" w:cs="Arial" w:hint="default"/>
      <w:sz w:val="36"/>
      <w:lang w:val="en-GB" w:eastAsia="en-US"/>
    </w:rPr>
  </w:style>
  <w:style w:type="character" w:customStyle="1" w:styleId="FooterChar4">
    <w:name w:val="Footer Char4"/>
    <w:aliases w:val="footer odd Char3,footer Char3,fo Char3,pie de página Char3"/>
    <w:rsid w:val="00BD547D"/>
    <w:rPr>
      <w:rFonts w:ascii="Arial" w:hAnsi="Arial" w:cs="Arial" w:hint="default"/>
      <w:b/>
      <w:bCs w:val="0"/>
      <w:i/>
      <w:iCs w:val="0"/>
      <w:noProof/>
      <w:sz w:val="18"/>
      <w:lang w:val="en-GB" w:eastAsia="en-US"/>
    </w:rPr>
  </w:style>
  <w:style w:type="character" w:customStyle="1" w:styleId="PlainTextChar5">
    <w:name w:val="Plain Text Char5"/>
    <w:rsid w:val="00BD547D"/>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D547D"/>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D547D"/>
    <w:rPr>
      <w:rFonts w:ascii="Times New Roman" w:eastAsiaTheme="minorEastAsia" w:hAnsi="Times New Roman" w:cs="Times New Roman" w:hint="default"/>
      <w:lang w:val="en-GB" w:eastAsia="ja-JP"/>
    </w:rPr>
  </w:style>
  <w:style w:type="character" w:customStyle="1" w:styleId="NOChar2">
    <w:name w:val="NO Char2"/>
    <w:locked/>
    <w:rsid w:val="00BD547D"/>
    <w:rPr>
      <w:lang w:eastAsia="en-US"/>
    </w:rPr>
  </w:style>
  <w:style w:type="character" w:customStyle="1" w:styleId="B12">
    <w:name w:val="B1 (文字)"/>
    <w:uiPriority w:val="99"/>
    <w:qFormat/>
    <w:locked/>
    <w:rsid w:val="00BD547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BD547D"/>
    <w:rPr>
      <w:rFonts w:ascii="Times New Roman" w:eastAsia="ＭＳ 明朝" w:hAnsi="Times New Roman" w:cs="Times New Roman" w:hint="default"/>
      <w:lang w:val="x-none" w:eastAsia="x-none"/>
    </w:rPr>
  </w:style>
  <w:style w:type="character" w:customStyle="1" w:styleId="BodyTextIndent2Char5">
    <w:name w:val="Body Text Indent 2 Char5"/>
    <w:basedOn w:val="a2"/>
    <w:uiPriority w:val="99"/>
    <w:rsid w:val="00BD547D"/>
    <w:rPr>
      <w:rFonts w:ascii="ＭＳ 明朝" w:eastAsia="ＭＳ 明朝" w:hAnsi="ＭＳ 明朝" w:hint="eastAsia"/>
      <w:lang w:val="en-GB" w:eastAsia="en-GB"/>
    </w:rPr>
  </w:style>
  <w:style w:type="character" w:customStyle="1" w:styleId="HTMLPreformattedChar3">
    <w:name w:val="HTML Preformatted Char3"/>
    <w:basedOn w:val="a2"/>
    <w:rsid w:val="00BD547D"/>
    <w:rPr>
      <w:rFonts w:ascii="Courier New" w:eastAsia="ＭＳ 明朝" w:hAnsi="Courier New" w:cs="Courier New" w:hint="default"/>
      <w:lang w:val="en-GB" w:eastAsia="x-none"/>
    </w:rPr>
  </w:style>
  <w:style w:type="character" w:customStyle="1" w:styleId="ListChar5">
    <w:name w:val="List Char5"/>
    <w:rsid w:val="00BD547D"/>
    <w:rPr>
      <w:rFonts w:ascii="Times New Roman" w:hAnsi="Times New Roman" w:cs="Times New Roman" w:hint="default"/>
      <w:lang w:val="en-GB" w:eastAsia="en-US"/>
    </w:rPr>
  </w:style>
  <w:style w:type="character" w:customStyle="1" w:styleId="Char23">
    <w:name w:val="批注文字 Char2"/>
    <w:qFormat/>
    <w:rsid w:val="00BD547D"/>
    <w:rPr>
      <w:lang w:val="en-GB" w:eastAsia="en-US"/>
    </w:rPr>
  </w:style>
  <w:style w:type="character" w:customStyle="1" w:styleId="Char32">
    <w:name w:val="批注文字 Char3"/>
    <w:uiPriority w:val="99"/>
    <w:qFormat/>
    <w:rsid w:val="00BD547D"/>
    <w:rPr>
      <w:lang w:val="en-GB" w:eastAsia="en-US"/>
    </w:rPr>
  </w:style>
  <w:style w:type="character" w:customStyle="1" w:styleId="8Char2">
    <w:name w:val="标题 8 Char2"/>
    <w:rsid w:val="00BD547D"/>
    <w:rPr>
      <w:rFonts w:ascii="Arial" w:eastAsia="Times New Roman" w:hAnsi="Arial" w:cs="Arial" w:hint="default"/>
      <w:sz w:val="36"/>
    </w:rPr>
  </w:style>
  <w:style w:type="character" w:customStyle="1" w:styleId="Char24">
    <w:name w:val="批注框文本 Char2"/>
    <w:rsid w:val="00BD547D"/>
    <w:rPr>
      <w:rFonts w:ascii="Segoe UI" w:hAnsi="Segoe UI" w:cs="Segoe UI" w:hint="default"/>
      <w:sz w:val="18"/>
      <w:szCs w:val="18"/>
      <w:lang w:eastAsia="en-US"/>
    </w:rPr>
  </w:style>
  <w:style w:type="character" w:customStyle="1" w:styleId="Char25">
    <w:name w:val="文档结构图 Char2"/>
    <w:rsid w:val="00BD547D"/>
    <w:rPr>
      <w:rFonts w:ascii="Tahoma" w:hAnsi="Tahoma" w:cs="Tahoma" w:hint="default"/>
      <w:shd w:val="clear" w:color="auto" w:fill="000080"/>
      <w:lang w:val="en-GB" w:eastAsia="en-US"/>
    </w:rPr>
  </w:style>
  <w:style w:type="character" w:customStyle="1" w:styleId="Char26">
    <w:name w:val="纯文本 Char2"/>
    <w:uiPriority w:val="99"/>
    <w:rsid w:val="00BD547D"/>
    <w:rPr>
      <w:rFonts w:ascii="Courier New" w:hAnsi="Courier New" w:cs="Courier New" w:hint="default"/>
      <w:lang w:val="nb-NO" w:eastAsia="en-US"/>
    </w:rPr>
  </w:style>
  <w:style w:type="character" w:customStyle="1" w:styleId="abstractlabel">
    <w:name w:val="abstractlabel"/>
    <w:rsid w:val="00BD547D"/>
  </w:style>
  <w:style w:type="character" w:customStyle="1" w:styleId="opdict3lineoneresulttip">
    <w:name w:val="op_dict3_lineone_result_tip"/>
    <w:rsid w:val="00BD547D"/>
    <w:rPr>
      <w:color w:val="999999"/>
    </w:rPr>
  </w:style>
  <w:style w:type="character" w:customStyle="1" w:styleId="c-icon">
    <w:name w:val="c-icon"/>
    <w:rsid w:val="00BD547D"/>
  </w:style>
  <w:style w:type="character" w:customStyle="1" w:styleId="422">
    <w:name w:val="(文字) (文字)42"/>
    <w:rsid w:val="00BD547D"/>
    <w:rPr>
      <w:rFonts w:ascii="ＭＳ 明朝" w:eastAsia="ＭＳ 明朝" w:hAnsi="ＭＳ 明朝" w:hint="eastAsia"/>
      <w:lang w:val="en-GB" w:eastAsia="ar-SA" w:bidi="ar-SA"/>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D547D"/>
    <w:rPr>
      <w:rFonts w:ascii="Arial" w:hAnsi="Arial" w:cs="Arial" w:hint="default"/>
      <w:sz w:val="28"/>
    </w:rPr>
  </w:style>
  <w:style w:type="character" w:customStyle="1" w:styleId="Head2A2">
    <w:name w:val="Head2A2"/>
    <w:rsid w:val="00BD547D"/>
    <w:rPr>
      <w:rFonts w:ascii="Arial" w:eastAsia="ＭＳ 明朝" w:hAnsi="Arial" w:cs="Arial" w:hint="default"/>
      <w:sz w:val="32"/>
      <w:lang w:val="en-GB" w:eastAsia="en-US" w:bidi="ar-SA"/>
    </w:rPr>
  </w:style>
  <w:style w:type="character" w:customStyle="1" w:styleId="Char50">
    <w:name w:val="批注主题 Char5"/>
    <w:rsid w:val="00BD547D"/>
    <w:rPr>
      <w:b/>
      <w:bCs/>
      <w:lang w:val="en-GB"/>
    </w:rPr>
  </w:style>
  <w:style w:type="character" w:customStyle="1" w:styleId="Char33">
    <w:name w:val="日期 Char3"/>
    <w:rsid w:val="00BD547D"/>
    <w:rPr>
      <w:lang w:val="en-GB" w:eastAsia="x-none"/>
    </w:rPr>
  </w:style>
  <w:style w:type="character" w:customStyle="1" w:styleId="h410">
    <w:name w:val="h410"/>
    <w:rsid w:val="00BD547D"/>
    <w:rPr>
      <w:rFonts w:ascii="Arial" w:hAnsi="Arial" w:cs="Arial" w:hint="default"/>
      <w:sz w:val="24"/>
      <w:lang w:val="en-GB"/>
    </w:rPr>
  </w:style>
  <w:style w:type="character" w:customStyle="1" w:styleId="h53">
    <w:name w:val="h53"/>
    <w:rsid w:val="00BD547D"/>
    <w:rPr>
      <w:rFonts w:ascii="Arial" w:eastAsia="SimSun" w:hAnsi="Arial" w:cs="Arial" w:hint="default"/>
      <w:sz w:val="22"/>
      <w:lang w:val="en-GB" w:eastAsia="en-US" w:bidi="ar-SA"/>
    </w:rPr>
  </w:style>
  <w:style w:type="character" w:customStyle="1" w:styleId="Titre34">
    <w:name w:val="Titre 34"/>
    <w:rsid w:val="00BD547D"/>
    <w:rPr>
      <w:rFonts w:ascii="Arial" w:hAnsi="Arial" w:cs="Arial" w:hint="default"/>
      <w:sz w:val="28"/>
      <w:szCs w:val="28"/>
      <w:lang w:val="en-GB" w:eastAsia="en-GB"/>
    </w:rPr>
  </w:style>
  <w:style w:type="character" w:customStyle="1" w:styleId="CharChar110">
    <w:name w:val="Char Char110"/>
    <w:rsid w:val="00BD547D"/>
    <w:rPr>
      <w:lang w:val="en-GB" w:eastAsia="ja-JP"/>
    </w:rPr>
  </w:style>
  <w:style w:type="character" w:customStyle="1" w:styleId="CharChar42">
    <w:name w:val="Char Char42"/>
    <w:rsid w:val="00BD547D"/>
    <w:rPr>
      <w:rFonts w:ascii="Courier New" w:hAnsi="Courier New" w:cs="Courier New" w:hint="default"/>
      <w:lang w:val="nb-NO" w:eastAsia="ja-JP"/>
    </w:rPr>
  </w:style>
  <w:style w:type="character" w:customStyle="1" w:styleId="CharChar72">
    <w:name w:val="Char Char72"/>
    <w:rsid w:val="00BD547D"/>
    <w:rPr>
      <w:rFonts w:ascii="Tahoma" w:hAnsi="Tahoma" w:cs="Tahoma" w:hint="default"/>
      <w:shd w:val="clear" w:color="auto" w:fill="000080"/>
      <w:lang w:val="en-GB" w:eastAsia="en-US"/>
    </w:rPr>
  </w:style>
  <w:style w:type="character" w:customStyle="1" w:styleId="CharChar102">
    <w:name w:val="Char Char102"/>
    <w:rsid w:val="00BD547D"/>
    <w:rPr>
      <w:rFonts w:ascii="Times New Roman" w:hAnsi="Times New Roman" w:cs="Times New Roman" w:hint="default"/>
      <w:lang w:val="en-GB" w:eastAsia="en-US"/>
    </w:rPr>
  </w:style>
  <w:style w:type="character" w:customStyle="1" w:styleId="CharChar92">
    <w:name w:val="Char Char92"/>
    <w:rsid w:val="00BD547D"/>
    <w:rPr>
      <w:rFonts w:ascii="Tahoma" w:hAnsi="Tahoma" w:cs="Tahoma" w:hint="default"/>
      <w:sz w:val="16"/>
      <w:lang w:val="en-GB" w:eastAsia="en-US"/>
    </w:rPr>
  </w:style>
  <w:style w:type="character" w:customStyle="1" w:styleId="CharChar82">
    <w:name w:val="Char Char82"/>
    <w:semiHidden/>
    <w:rsid w:val="00BD547D"/>
    <w:rPr>
      <w:rFonts w:ascii="Times New Roman" w:hAnsi="Times New Roman" w:cs="Times New Roman" w:hint="default"/>
      <w:b/>
      <w:bCs w:val="0"/>
      <w:lang w:val="en-GB" w:eastAsia="en-US"/>
    </w:rPr>
  </w:style>
  <w:style w:type="character" w:customStyle="1" w:styleId="CharChar192">
    <w:name w:val="Char Char192"/>
    <w:rsid w:val="00BD547D"/>
    <w:rPr>
      <w:rFonts w:ascii="Times New Roman" w:hAnsi="Times New Roman" w:cs="Times New Roman" w:hint="default"/>
      <w:lang w:val="en-GB"/>
    </w:rPr>
  </w:style>
  <w:style w:type="character" w:customStyle="1" w:styleId="CharChar132">
    <w:name w:val="Char Char132"/>
    <w:semiHidden/>
    <w:rsid w:val="00BD547D"/>
    <w:rPr>
      <w:rFonts w:ascii="SimSun" w:eastAsia="SimSun" w:hAnsi="SimSun" w:hint="eastAsia"/>
      <w:lang w:val="en-GB" w:eastAsia="en-US" w:bidi="ar-SA"/>
    </w:rPr>
  </w:style>
  <w:style w:type="character" w:customStyle="1" w:styleId="CharChar62">
    <w:name w:val="Char Char62"/>
    <w:rsid w:val="00BD547D"/>
    <w:rPr>
      <w:rFonts w:ascii="Arial" w:eastAsia="SimSun" w:hAnsi="Arial" w:cs="Arial" w:hint="default"/>
      <w:sz w:val="32"/>
      <w:lang w:val="en-GB" w:eastAsia="en-US" w:bidi="ar-SA"/>
    </w:rPr>
  </w:style>
  <w:style w:type="character" w:customStyle="1" w:styleId="CharChar52">
    <w:name w:val="Char Char52"/>
    <w:rsid w:val="00BD547D"/>
    <w:rPr>
      <w:rFonts w:ascii="Arial" w:eastAsia="SimSun" w:hAnsi="Arial" w:cs="Arial" w:hint="default"/>
      <w:sz w:val="28"/>
      <w:lang w:val="en-GB" w:eastAsia="en-US" w:bidi="ar-SA"/>
    </w:rPr>
  </w:style>
  <w:style w:type="character" w:customStyle="1" w:styleId="CharChar162">
    <w:name w:val="Char Char162"/>
    <w:rsid w:val="00BD547D"/>
    <w:rPr>
      <w:rFonts w:ascii="Arial" w:eastAsia="SimSun" w:hAnsi="Arial" w:cs="Arial" w:hint="default"/>
      <w:lang w:val="en-GB" w:eastAsia="en-US" w:bidi="ar-SA"/>
    </w:rPr>
  </w:style>
  <w:style w:type="character" w:customStyle="1" w:styleId="CharChar142">
    <w:name w:val="Char Char142"/>
    <w:rsid w:val="00BD547D"/>
    <w:rPr>
      <w:rFonts w:ascii="Arial" w:eastAsia="SimSun" w:hAnsi="Arial" w:cs="Arial" w:hint="default"/>
      <w:sz w:val="36"/>
      <w:lang w:val="en-GB" w:eastAsia="en-US" w:bidi="ar-SA"/>
    </w:rPr>
  </w:style>
  <w:style w:type="character" w:customStyle="1" w:styleId="CharChar112">
    <w:name w:val="Char Char112"/>
    <w:rsid w:val="00BD547D"/>
    <w:rPr>
      <w:rFonts w:ascii="Tahoma" w:eastAsia="SimSun" w:hAnsi="Tahoma" w:cs="Tahoma" w:hint="default"/>
      <w:lang w:val="en-GB" w:eastAsia="en-US" w:bidi="ar-SA"/>
    </w:rPr>
  </w:style>
  <w:style w:type="character" w:customStyle="1" w:styleId="CharChar34">
    <w:name w:val="Char Char34"/>
    <w:qFormat/>
    <w:rsid w:val="00BD547D"/>
    <w:rPr>
      <w:rFonts w:ascii="Arial" w:hAnsi="Arial" w:cs="Arial" w:hint="default"/>
      <w:sz w:val="22"/>
      <w:lang w:val="en-GB" w:eastAsia="en-US" w:bidi="ar-SA"/>
    </w:rPr>
  </w:style>
  <w:style w:type="character" w:customStyle="1" w:styleId="CharChar213">
    <w:name w:val="Char Char213"/>
    <w:rsid w:val="00BD547D"/>
    <w:rPr>
      <w:rFonts w:ascii="Arial" w:hAnsi="Arial" w:cs="Arial" w:hint="default"/>
      <w:sz w:val="28"/>
      <w:lang w:val="en-GB" w:eastAsia="en-US"/>
    </w:rPr>
  </w:style>
  <w:style w:type="character" w:customStyle="1" w:styleId="CharChar152">
    <w:name w:val="Char Char152"/>
    <w:rsid w:val="00BD547D"/>
    <w:rPr>
      <w:rFonts w:ascii="Arial" w:hAnsi="Arial" w:cs="Arial" w:hint="default"/>
      <w:sz w:val="36"/>
      <w:lang w:val="en-GB"/>
    </w:rPr>
  </w:style>
  <w:style w:type="character" w:customStyle="1" w:styleId="CharChar252">
    <w:name w:val="Char Char252"/>
    <w:rsid w:val="00BD547D"/>
    <w:rPr>
      <w:rFonts w:ascii="Arial" w:hAnsi="Arial" w:cs="Arial" w:hint="default"/>
      <w:lang w:val="en-GB" w:eastAsia="en-US"/>
    </w:rPr>
  </w:style>
  <w:style w:type="character" w:customStyle="1" w:styleId="CharChar242">
    <w:name w:val="Char Char242"/>
    <w:rsid w:val="00BD547D"/>
    <w:rPr>
      <w:rFonts w:ascii="Arial" w:hAnsi="Arial" w:cs="Arial" w:hint="default"/>
      <w:sz w:val="36"/>
      <w:lang w:val="en-GB" w:eastAsia="en-US"/>
    </w:rPr>
  </w:style>
  <w:style w:type="character" w:customStyle="1" w:styleId="CharChar302">
    <w:name w:val="Char Char302"/>
    <w:rsid w:val="00BD547D"/>
    <w:rPr>
      <w:rFonts w:ascii="Arial" w:hAnsi="Arial" w:cs="Arial" w:hint="default"/>
      <w:lang w:val="en-GB" w:eastAsia="en-US"/>
    </w:rPr>
  </w:style>
  <w:style w:type="character" w:customStyle="1" w:styleId="CharChar292">
    <w:name w:val="Char Char292"/>
    <w:rsid w:val="00BD547D"/>
    <w:rPr>
      <w:rFonts w:ascii="Arial" w:hAnsi="Arial" w:cs="Arial" w:hint="default"/>
      <w:sz w:val="36"/>
      <w:lang w:val="en-GB" w:eastAsia="en-US"/>
    </w:rPr>
  </w:style>
  <w:style w:type="character" w:customStyle="1" w:styleId="CharChar282">
    <w:name w:val="Char Char282"/>
    <w:rsid w:val="00BD547D"/>
    <w:rPr>
      <w:rFonts w:ascii="Arial" w:hAnsi="Arial" w:cs="Arial" w:hint="default"/>
      <w:sz w:val="36"/>
      <w:lang w:val="en-GB" w:eastAsia="en-US"/>
    </w:rPr>
  </w:style>
  <w:style w:type="character" w:customStyle="1" w:styleId="CharChar272">
    <w:name w:val="Char Char272"/>
    <w:rsid w:val="00BD547D"/>
    <w:rPr>
      <w:rFonts w:ascii="Arial" w:hAnsi="Arial" w:cs="Arial" w:hint="default"/>
      <w:b/>
      <w:bCs w:val="0"/>
      <w:i/>
      <w:iCs w:val="0"/>
      <w:noProof/>
      <w:sz w:val="18"/>
      <w:lang w:val="en-GB" w:eastAsia="en-US"/>
    </w:rPr>
  </w:style>
  <w:style w:type="character" w:customStyle="1" w:styleId="CharChar212">
    <w:name w:val="Char Char212"/>
    <w:rsid w:val="00BD547D"/>
    <w:rPr>
      <w:rFonts w:ascii="Times New Roman" w:hAnsi="Times New Roman" w:cs="Times New Roman" w:hint="default"/>
      <w:lang w:val="en-GB" w:eastAsia="en-US"/>
    </w:rPr>
  </w:style>
  <w:style w:type="character" w:customStyle="1" w:styleId="CharChar172">
    <w:name w:val="Char Char172"/>
    <w:rsid w:val="00BD547D"/>
    <w:rPr>
      <w:rFonts w:ascii="Tahoma" w:hAnsi="Tahoma" w:cs="Tahoma" w:hint="default"/>
      <w:shd w:val="clear" w:color="auto" w:fill="000080"/>
      <w:lang w:val="en-GB" w:eastAsia="en-US"/>
    </w:rPr>
  </w:style>
  <w:style w:type="character" w:customStyle="1" w:styleId="CharChar202">
    <w:name w:val="Char Char202"/>
    <w:rsid w:val="00BD547D"/>
    <w:rPr>
      <w:rFonts w:ascii="Tahoma" w:hAnsi="Tahoma" w:cs="Tahoma" w:hint="default"/>
      <w:sz w:val="16"/>
      <w:szCs w:val="16"/>
      <w:lang w:val="en-GB" w:eastAsia="en-US"/>
    </w:rPr>
  </w:style>
  <w:style w:type="character" w:customStyle="1" w:styleId="CharChar262">
    <w:name w:val="Char Char262"/>
    <w:rsid w:val="00BD547D"/>
    <w:rPr>
      <w:rFonts w:ascii="Times New Roman" w:hAnsi="Times New Roman" w:cs="Times New Roman" w:hint="default"/>
      <w:lang w:val="en-GB" w:eastAsia="en-US"/>
    </w:rPr>
  </w:style>
  <w:style w:type="character" w:customStyle="1" w:styleId="CharChar182">
    <w:name w:val="Char Char182"/>
    <w:rsid w:val="00BD547D"/>
    <w:rPr>
      <w:rFonts w:ascii="Arial" w:hAnsi="Arial" w:cs="Arial" w:hint="default"/>
      <w:lang w:eastAsia="en-US"/>
    </w:rPr>
  </w:style>
  <w:style w:type="character" w:customStyle="1" w:styleId="CarCar92">
    <w:name w:val="Car Car92"/>
    <w:rsid w:val="00BD547D"/>
    <w:rPr>
      <w:rFonts w:ascii="Arial" w:hAnsi="Arial" w:cs="Arial" w:hint="default"/>
      <w:lang w:val="en-GB" w:eastAsia="ja-JP" w:bidi="ar-SA"/>
    </w:rPr>
  </w:style>
  <w:style w:type="character" w:customStyle="1" w:styleId="101">
    <w:name w:val="(文字) (文字)10"/>
    <w:rsid w:val="00BD547D"/>
    <w:rPr>
      <w:rFonts w:ascii="Arial" w:eastAsia="ＭＳ 明朝" w:hAnsi="Arial" w:cs="Arial" w:hint="default"/>
      <w:sz w:val="28"/>
      <w:szCs w:val="28"/>
      <w:lang w:val="en-GB" w:eastAsia="ja-JP"/>
    </w:rPr>
  </w:style>
  <w:style w:type="character" w:customStyle="1" w:styleId="820">
    <w:name w:val="(文字) (文字)82"/>
    <w:rsid w:val="00BD547D"/>
    <w:rPr>
      <w:rFonts w:ascii="Arial" w:eastAsia="ＭＳ 明朝" w:hAnsi="Arial" w:cs="Arial" w:hint="default"/>
      <w:lang w:val="en-GB" w:eastAsia="ar-SA" w:bidi="ar-SA"/>
    </w:rPr>
  </w:style>
  <w:style w:type="character" w:customStyle="1" w:styleId="720">
    <w:name w:val="(文字) (文字)72"/>
    <w:rsid w:val="00BD547D"/>
    <w:rPr>
      <w:rFonts w:ascii="Arial" w:eastAsia="ＭＳ 明朝" w:hAnsi="Arial" w:cs="Arial" w:hint="default"/>
      <w:sz w:val="36"/>
      <w:lang w:val="en-GB" w:eastAsia="ar-SA" w:bidi="ar-SA"/>
    </w:rPr>
  </w:style>
  <w:style w:type="character" w:customStyle="1" w:styleId="620">
    <w:name w:val="(文字) (文字)62"/>
    <w:rsid w:val="00BD547D"/>
    <w:rPr>
      <w:rFonts w:ascii="ＭＳ 明朝" w:eastAsia="ＭＳ 明朝" w:hAnsi="ＭＳ 明朝" w:hint="eastAsia"/>
      <w:lang w:val="en-GB" w:eastAsia="ar-SA" w:bidi="ar-SA"/>
    </w:rPr>
  </w:style>
  <w:style w:type="character" w:customStyle="1" w:styleId="522">
    <w:name w:val="(文字) (文字)52"/>
    <w:rsid w:val="00BD547D"/>
    <w:rPr>
      <w:rFonts w:ascii="Courier New" w:eastAsia="ＭＳ 明朝" w:hAnsi="Courier New" w:cs="Courier New" w:hint="default"/>
      <w:lang w:val="nb-NO" w:eastAsia="ar-SA" w:bidi="ar-SA"/>
    </w:rPr>
  </w:style>
  <w:style w:type="character" w:customStyle="1" w:styleId="323">
    <w:name w:val="(文字) (文字)32"/>
    <w:rsid w:val="00BD547D"/>
    <w:rPr>
      <w:rFonts w:ascii="ＭＳ 明朝" w:eastAsia="ＭＳ 明朝" w:hAnsi="ＭＳ 明朝" w:hint="eastAsia"/>
      <w:lang w:val="en-GB" w:eastAsia="ar-SA" w:bidi="ar-SA"/>
    </w:rPr>
  </w:style>
  <w:style w:type="character" w:customStyle="1" w:styleId="122">
    <w:name w:val="(文字) (文字)12"/>
    <w:rsid w:val="00BD547D"/>
    <w:rPr>
      <w:rFonts w:ascii="ＭＳ 明朝" w:eastAsia="ＭＳ 明朝" w:hAnsi="ＭＳ 明朝" w:hint="eastAsia"/>
      <w:lang w:val="en-GB" w:eastAsia="ar-SA" w:bidi="ar-SA"/>
    </w:rPr>
  </w:style>
  <w:style w:type="character" w:customStyle="1" w:styleId="CharChar222">
    <w:name w:val="Char Char222"/>
    <w:rsid w:val="00BD547D"/>
    <w:rPr>
      <w:rFonts w:ascii="Arial" w:hAnsi="Arial" w:cs="Arial" w:hint="default"/>
      <w:lang w:val="en-GB"/>
    </w:rPr>
  </w:style>
  <w:style w:type="character" w:customStyle="1" w:styleId="CarCar102">
    <w:name w:val="Car Car102"/>
    <w:rsid w:val="00BD547D"/>
    <w:rPr>
      <w:rFonts w:ascii="Arial" w:hAnsi="Arial" w:cs="Arial" w:hint="default"/>
      <w:lang w:val="en-GB" w:eastAsia="ja-JP" w:bidi="ar-SA"/>
    </w:rPr>
  </w:style>
  <w:style w:type="character" w:customStyle="1" w:styleId="CharChar232">
    <w:name w:val="Char Char232"/>
    <w:rsid w:val="00BD547D"/>
    <w:rPr>
      <w:rFonts w:ascii="Arial" w:hAnsi="Arial" w:cs="Arial" w:hint="default"/>
      <w:lang w:val="en-GB" w:eastAsia="en-US"/>
    </w:rPr>
  </w:style>
  <w:style w:type="character" w:customStyle="1" w:styleId="ZchnZchn52">
    <w:name w:val="Zchn Zchn52"/>
    <w:rsid w:val="00BD547D"/>
    <w:rPr>
      <w:rFonts w:ascii="Courier New" w:eastAsia="Batang" w:hAnsi="Courier New" w:cs="Courier New" w:hint="default"/>
      <w:lang w:val="nb-NO" w:eastAsia="en-US" w:bidi="ar-SA"/>
    </w:rPr>
  </w:style>
  <w:style w:type="character" w:customStyle="1" w:styleId="CarCar42">
    <w:name w:val="Car Car42"/>
    <w:rsid w:val="00BD547D"/>
    <w:rPr>
      <w:rFonts w:ascii="Arial" w:eastAsia="ＭＳ 明朝" w:hAnsi="Arial" w:cs="Arial" w:hint="default"/>
      <w:lang w:val="en-GB" w:eastAsia="en-US" w:bidi="ar-SA"/>
    </w:rPr>
  </w:style>
  <w:style w:type="character" w:customStyle="1" w:styleId="CarCar82">
    <w:name w:val="Car Car82"/>
    <w:rsid w:val="00BD547D"/>
    <w:rPr>
      <w:rFonts w:ascii="Arial" w:eastAsia="ＭＳ 明朝" w:hAnsi="Arial" w:cs="Arial" w:hint="default"/>
      <w:sz w:val="36"/>
      <w:lang w:val="en-GB" w:eastAsia="en-US" w:bidi="ar-SA"/>
    </w:rPr>
  </w:style>
  <w:style w:type="character" w:customStyle="1" w:styleId="CarCar32">
    <w:name w:val="Car Car32"/>
    <w:rsid w:val="00BD547D"/>
    <w:rPr>
      <w:rFonts w:ascii="Arial" w:eastAsia="ＭＳ 明朝" w:hAnsi="Arial" w:cs="Arial" w:hint="default"/>
      <w:sz w:val="36"/>
      <w:lang w:val="en-GB" w:eastAsia="en-US" w:bidi="ar-SA"/>
    </w:rPr>
  </w:style>
  <w:style w:type="character" w:customStyle="1" w:styleId="CarCar72">
    <w:name w:val="Car Car72"/>
    <w:rsid w:val="00BD547D"/>
    <w:rPr>
      <w:rFonts w:ascii="ＭＳ 明朝" w:eastAsia="ＭＳ 明朝" w:hAnsi="ＭＳ 明朝" w:hint="eastAsia"/>
      <w:lang w:val="en-GB" w:eastAsia="en-US" w:bidi="ar-SA"/>
    </w:rPr>
  </w:style>
  <w:style w:type="character" w:customStyle="1" w:styleId="CarCar62">
    <w:name w:val="Car Car62"/>
    <w:rsid w:val="00BD547D"/>
    <w:rPr>
      <w:rFonts w:ascii="Courier New" w:hAnsi="Courier New" w:cs="Courier New" w:hint="default"/>
      <w:lang w:val="nb-NO" w:eastAsia="ja-JP" w:bidi="ar-SA"/>
    </w:rPr>
  </w:style>
  <w:style w:type="character" w:customStyle="1" w:styleId="GuidanceChar">
    <w:name w:val="Guidance Char"/>
    <w:qFormat/>
    <w:rsid w:val="00BD547D"/>
    <w:rPr>
      <w:rFonts w:ascii="SimSun" w:eastAsia="SimSun" w:hAnsi="SimSun"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BD547D"/>
    <w:rPr>
      <w:b/>
      <w:bCs w:val="0"/>
      <w:lang w:val="en-GB" w:eastAsia="en-GB" w:bidi="ar-SA"/>
    </w:rPr>
  </w:style>
  <w:style w:type="character" w:customStyle="1" w:styleId="T1Char">
    <w:name w:val="T1 Char"/>
    <w:aliases w:val="Header 6 Char Char,Heading 6 Char4,标题 6 Char1"/>
    <w:rsid w:val="00BD547D"/>
    <w:rPr>
      <w:rFonts w:ascii="Arial" w:hAnsi="Arial" w:cs="Times New Roman" w:hint="default"/>
      <w:sz w:val="20"/>
      <w:szCs w:val="20"/>
      <w:lang w:val="en-GB" w:eastAsia="en-US"/>
    </w:rPr>
  </w:style>
  <w:style w:type="character" w:customStyle="1" w:styleId="SubtitleChar1">
    <w:name w:val="Subtitle Char1"/>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BD547D"/>
    <w:rPr>
      <w:rFonts w:ascii="Arial" w:hAnsi="Arial" w:cs="Arial" w:hint="default"/>
      <w:sz w:val="28"/>
      <w:lang w:val="en-GB" w:eastAsia="ko-KR" w:bidi="ar-SA"/>
    </w:rPr>
  </w:style>
  <w:style w:type="character" w:customStyle="1" w:styleId="Char1f6">
    <w:name w:val="副标题 Char1"/>
    <w:basedOn w:val="a2"/>
    <w:qFormat/>
    <w:rsid w:val="00BD547D"/>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BD547D"/>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BD547D"/>
    <w:pPr>
      <w:tabs>
        <w:tab w:val="left" w:pos="360"/>
      </w:tabs>
      <w:ind w:left="360" w:hanging="360"/>
    </w:pPr>
    <w:rPr>
      <w:sz w:val="24"/>
      <w:szCs w:val="24"/>
      <w:lang w:val="en-GB"/>
    </w:rPr>
  </w:style>
  <w:style w:type="character" w:customStyle="1" w:styleId="NumberedListChar">
    <w:name w:val="Numbered List Char"/>
    <w:basedOn w:val="afff4"/>
    <w:link w:val="NumberedList0"/>
    <w:qFormat/>
    <w:locked/>
    <w:rsid w:val="00BD547D"/>
    <w:rPr>
      <w:rFonts w:ascii="Times New Roman" w:eastAsia="ＭＳ 明朝" w:hAnsi="Times New Roman"/>
      <w:sz w:val="24"/>
      <w:szCs w:val="24"/>
      <w:lang w:val="en-GB" w:eastAsia="en-GB"/>
    </w:rPr>
  </w:style>
  <w:style w:type="character" w:customStyle="1" w:styleId="1fff9">
    <w:name w:val="明显强调1"/>
    <w:uiPriority w:val="21"/>
    <w:qFormat/>
    <w:rsid w:val="00BD547D"/>
    <w:rPr>
      <w:b/>
      <w:bCs/>
      <w:i/>
      <w:iCs/>
      <w:color w:val="4F81BD"/>
    </w:rPr>
  </w:style>
  <w:style w:type="character" w:customStyle="1" w:styleId="Char27">
    <w:name w:val="明显引用 Char2"/>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BD547D"/>
    <w:rPr>
      <w:rFonts w:ascii="Times New Roman" w:hAnsi="Times New Roman" w:cs="Times New Roman" w:hint="default"/>
      <w:i/>
      <w:iCs/>
      <w:color w:val="4F81BD" w:themeColor="accent1"/>
      <w:lang w:val="en-GB" w:eastAsia="en-US"/>
    </w:rPr>
  </w:style>
  <w:style w:type="character" w:customStyle="1" w:styleId="1fffa">
    <w:name w:val="未处理的提及1"/>
    <w:basedOn w:val="a2"/>
    <w:uiPriority w:val="52"/>
    <w:rsid w:val="00BD547D"/>
    <w:rPr>
      <w:color w:val="605E5C"/>
      <w:shd w:val="clear" w:color="auto" w:fill="E1DFDD"/>
    </w:rPr>
  </w:style>
  <w:style w:type="character" w:customStyle="1" w:styleId="SubtitleChar3">
    <w:name w:val="Subtitle Char3"/>
    <w:basedOn w:val="a2"/>
    <w:qFormat/>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D547D"/>
    <w:rPr>
      <w:rFonts w:ascii="Cambria" w:hAnsi="Cambria" w:cs="Times New Roman" w:hint="default"/>
      <w:b/>
      <w:bCs/>
      <w:kern w:val="28"/>
      <w:sz w:val="32"/>
      <w:szCs w:val="32"/>
      <w:lang w:val="en-GB" w:eastAsia="en-US"/>
    </w:rPr>
  </w:style>
  <w:style w:type="character" w:customStyle="1" w:styleId="1fffb">
    <w:name w:val="副標題 字元1"/>
    <w:qFormat/>
    <w:rsid w:val="00BD547D"/>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qFormat/>
    <w:rsid w:val="00BD547D"/>
    <w:rPr>
      <w:rFonts w:ascii="Times New Roman" w:hAnsi="Times New Roman" w:cs="Times New Roman" w:hint="default"/>
      <w:i/>
      <w:iCs/>
      <w:color w:val="4F81BD"/>
      <w:lang w:val="en-GB" w:eastAsia="en-US"/>
    </w:rPr>
  </w:style>
  <w:style w:type="character" w:customStyle="1" w:styleId="CharChar35">
    <w:name w:val="Char Char35"/>
    <w:semiHidden/>
    <w:rsid w:val="00BD547D"/>
    <w:rPr>
      <w:rFonts w:ascii="Arial" w:hAnsi="Arial" w:cs="Arial" w:hint="default"/>
      <w:sz w:val="28"/>
      <w:lang w:val="en-GB" w:eastAsia="ko-KR" w:bidi="ar-SA"/>
    </w:rPr>
  </w:style>
  <w:style w:type="character" w:customStyle="1" w:styleId="2ff8">
    <w:name w:val="副標題 字元2"/>
    <w:basedOn w:val="a2"/>
    <w:rsid w:val="00BD547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rsid w:val="00BD547D"/>
    <w:rPr>
      <w:rFonts w:ascii="Times New Roman" w:hAnsi="Times New Roman" w:cs="Times New Roman" w:hint="default"/>
      <w:i/>
      <w:iCs/>
      <w:color w:val="4F81BD" w:themeColor="accent1"/>
      <w:lang w:val="en-GB" w:eastAsia="en-US"/>
    </w:rPr>
  </w:style>
  <w:style w:type="character" w:customStyle="1" w:styleId="2ff9">
    <w:name w:val="鮮明引文 字元2"/>
    <w:basedOn w:val="a2"/>
    <w:uiPriority w:val="30"/>
    <w:rsid w:val="00BD547D"/>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D547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D547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D547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D547D"/>
    <w:rPr>
      <w:rFonts w:asciiTheme="majorHAnsi" w:eastAsiaTheme="majorEastAsia" w:hAnsiTheme="majorHAnsi" w:cstheme="majorBidi" w:hint="default"/>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D547D"/>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rsid w:val="00BD547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D547D"/>
    <w:rPr>
      <w:rFonts w:ascii="Times New Roman" w:eastAsia="SimSun" w:hAnsi="Times New Roman" w:cs="Times New Roman" w:hint="default"/>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D547D"/>
    <w:rPr>
      <w:rFonts w:ascii="Times New Roman" w:eastAsia="SimSun" w:hAnsi="Times New Roman" w:cs="Times New Roman" w:hint="default"/>
      <w:lang w:val="en-GB" w:eastAsia="en-US"/>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D547D"/>
    <w:rPr>
      <w:rFonts w:ascii="Times New Roman" w:eastAsia="SimSun" w:hAnsi="Times New Roman" w:cs="Times New Roman" w:hint="default"/>
      <w:lang w:val="en-GB" w:eastAsia="en-US"/>
    </w:rPr>
  </w:style>
  <w:style w:type="character" w:customStyle="1" w:styleId="IntenseQuoteChar2">
    <w:name w:val="Intense Quote Char2"/>
    <w:basedOn w:val="a2"/>
    <w:uiPriority w:val="30"/>
    <w:rsid w:val="00BD547D"/>
    <w:rPr>
      <w:rFonts w:ascii="Times New Roman" w:hAnsi="Times New Roman" w:cs="Times New Roman" w:hint="default"/>
      <w:i/>
      <w:iCs/>
      <w:color w:val="4F81BD" w:themeColor="accent1"/>
      <w:lang w:val="en-GB" w:eastAsia="en-US"/>
    </w:rPr>
  </w:style>
  <w:style w:type="character" w:customStyle="1" w:styleId="HeadingChar">
    <w:name w:val="Heading Char"/>
    <w:rsid w:val="00BD547D"/>
    <w:rPr>
      <w:rFonts w:ascii="Arial" w:eastAsia="SimSun" w:hAnsi="Arial" w:cs="Arial" w:hint="default"/>
      <w:b/>
      <w:bCs w:val="0"/>
      <w:sz w:val="22"/>
      <w:lang w:val="en-GB" w:eastAsia="ja-JP"/>
    </w:rPr>
  </w:style>
  <w:style w:type="character" w:customStyle="1" w:styleId="MTDisplayEquationChar">
    <w:name w:val="MTDisplayEquation Char"/>
    <w:locked/>
    <w:rsid w:val="00BD547D"/>
    <w:rPr>
      <w:rFonts w:ascii="Times New Roman" w:eastAsia="Times New Roman" w:hAnsi="Times New Roman" w:cs="Times New Roman" w:hint="default"/>
      <w:lang w:eastAsia="en-GB"/>
    </w:rPr>
  </w:style>
  <w:style w:type="character" w:customStyle="1" w:styleId="EditorsNoteChar3">
    <w:name w:val="Editor's Note Char3"/>
    <w:locked/>
    <w:rsid w:val="00BD547D"/>
    <w:rPr>
      <w:rFonts w:ascii="Times New Roman" w:eastAsia="Times New Roman" w:hAnsi="Times New Roman" w:cs="Times New Roman" w:hint="default"/>
      <w:color w:val="FF0000"/>
      <w:sz w:val="20"/>
      <w:szCs w:val="20"/>
    </w:rPr>
  </w:style>
  <w:style w:type="character" w:customStyle="1" w:styleId="Char42">
    <w:name w:val="批注文字 Char4"/>
    <w:qFormat/>
    <w:rsid w:val="00BD547D"/>
    <w:rPr>
      <w:lang w:val="en-GB"/>
    </w:rPr>
  </w:style>
  <w:style w:type="character" w:customStyle="1" w:styleId="EditorsNoteChar4">
    <w:name w:val="Editor's Note Char4"/>
    <w:rsid w:val="00BD547D"/>
    <w:rPr>
      <w:rFonts w:ascii="Times New Roman" w:eastAsia="Times New Roman" w:hAnsi="Times New Roman" w:cs="Times New Roman" w:hint="default"/>
      <w:color w:val="FF0000"/>
      <w:sz w:val="20"/>
      <w:szCs w:val="20"/>
    </w:rPr>
  </w:style>
  <w:style w:type="table" w:styleId="2ffa">
    <w:name w:val="Table Classic 2"/>
    <w:basedOn w:val="a3"/>
    <w:semiHidden/>
    <w:unhideWhenUsed/>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0">
    <w:name w:val="Table Colorful 1"/>
    <w:basedOn w:val="a3"/>
    <w:semiHidden/>
    <w:unhideWhenUsed/>
    <w:rsid w:val="00BD547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1">
    <w:name w:val="Table Grid 1"/>
    <w:basedOn w:val="a3"/>
    <w:semiHidden/>
    <w:unhideWhenUsed/>
    <w:rsid w:val="00BD547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TableGrid"/>
    <w:basedOn w:val="a3"/>
    <w:qFormat/>
    <w:rsid w:val="00BD547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表格格線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D547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D54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D547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D54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D547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D547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D547D"/>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D547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D547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D54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D547D"/>
    <w:rPr>
      <w:rFonts w:ascii="Times New Roman" w:eastAsia="ＭＳ 明朝" w:hAnsi="Times New Roman"/>
      <w:lang w:val="en-US" w:eastAsia="en-US"/>
    </w:rPr>
    <w:tblPr>
      <w:tblInd w:w="0" w:type="nil"/>
    </w:tblPr>
  </w:style>
  <w:style w:type="table" w:customStyle="1" w:styleId="TableNormal3">
    <w:name w:val="Table Normal3"/>
    <w:semiHidden/>
    <w:rsid w:val="00BD547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Style11">
    <w:name w:val="Table Style11"/>
    <w:basedOn w:val="a3"/>
    <w:rsid w:val="00BD547D"/>
    <w:rPr>
      <w:rFonts w:ascii="Times New Roman" w:eastAsia="Times New Roman" w:hAnsi="Times New Roman"/>
      <w:lang w:val="en-US" w:eastAsia="en-US"/>
    </w:rPr>
    <w:tblPr>
      <w:tblInd w:w="0" w:type="nil"/>
    </w:tblPr>
  </w:style>
  <w:style w:type="table" w:customStyle="1" w:styleId="SGSTableBasic2">
    <w:name w:val="SGS Table Basic 2"/>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D547D"/>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D547D"/>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D547D"/>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D547D"/>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D547D"/>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D547D"/>
    <w:pPr>
      <w:overflowPunct w:val="0"/>
      <w:autoSpaceDE w:val="0"/>
      <w:autoSpaceDN w:val="0"/>
      <w:adjustRightInd w:val="0"/>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547D"/>
    <w:rPr>
      <w:rFonts w:ascii="Times New Roman" w:eastAsia="PMingLiU" w:hAnsi="Times New Roman"/>
      <w:lang w:val="en-US" w:eastAsia="en-US"/>
    </w:rPr>
    <w:tblPr>
      <w:tblInd w:w="0" w:type="nil"/>
    </w:tblPr>
  </w:style>
  <w:style w:type="table" w:customStyle="1" w:styleId="SGSTableBasic21">
    <w:name w:val="SGS Table Basic 21"/>
    <w:basedOn w:val="a3"/>
    <w:uiPriority w:val="99"/>
    <w:qFormat/>
    <w:rsid w:val="00BD547D"/>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BD547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D547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D547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D54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D54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D54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D54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BD547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BD547D"/>
    <w:rPr>
      <w:rFonts w:ascii="Times New Roman" w:eastAsia="Times New Roman" w:hAnsi="Times New Roman"/>
      <w:lang w:val="sv-SE" w:eastAsia="sv-SE"/>
    </w:rPr>
    <w:tblPr>
      <w:tblInd w:w="0" w:type="nil"/>
    </w:tblPr>
  </w:style>
  <w:style w:type="table" w:customStyle="1" w:styleId="TableColorful11">
    <w:name w:val="Table Colorful 11"/>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D54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D547D"/>
    <w:rPr>
      <w:rFonts w:ascii="Times New Roman" w:eastAsia="PMingLiU" w:hAnsi="Times New Roman"/>
      <w:lang w:val="sv-SE" w:eastAsia="sv-SE"/>
    </w:rPr>
    <w:tblPr>
      <w:tblInd w:w="0" w:type="nil"/>
    </w:tblPr>
  </w:style>
  <w:style w:type="table" w:customStyle="1" w:styleId="TableStyle112">
    <w:name w:val="Table Style112"/>
    <w:basedOn w:val="a3"/>
    <w:rsid w:val="00BD547D"/>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BD547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D547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D547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D547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BD547D"/>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1"/>
    <w:qFormat/>
    <w:rsid w:val="00BD547D"/>
    <w:pPr>
      <w:spacing w:before="120"/>
      <w:outlineLvl w:val="2"/>
    </w:pPr>
    <w:rPr>
      <w:sz w:val="28"/>
    </w:rPr>
  </w:style>
  <w:style w:type="numbering" w:customStyle="1" w:styleId="Style111">
    <w:name w:val="Style111"/>
    <w:uiPriority w:val="99"/>
    <w:rsid w:val="00BD547D"/>
    <w:pPr>
      <w:numPr>
        <w:numId w:val="17"/>
      </w:numPr>
    </w:pPr>
  </w:style>
  <w:style w:type="numbering" w:customStyle="1" w:styleId="SGS2">
    <w:name w:val="SGS2"/>
    <w:uiPriority w:val="99"/>
    <w:rsid w:val="00BD547D"/>
    <w:pPr>
      <w:numPr>
        <w:numId w:val="18"/>
      </w:numPr>
    </w:pPr>
  </w:style>
  <w:style w:type="numbering" w:customStyle="1" w:styleId="SGS1">
    <w:name w:val="SGS1"/>
    <w:uiPriority w:val="99"/>
    <w:rsid w:val="00BD547D"/>
    <w:pPr>
      <w:numPr>
        <w:numId w:val="19"/>
      </w:numPr>
    </w:pPr>
  </w:style>
  <w:style w:type="numbering" w:customStyle="1" w:styleId="SGS11">
    <w:name w:val="SGS11"/>
    <w:uiPriority w:val="99"/>
    <w:rsid w:val="00BD547D"/>
    <w:pPr>
      <w:numPr>
        <w:numId w:val="20"/>
      </w:numPr>
    </w:pPr>
  </w:style>
  <w:style w:type="numbering" w:customStyle="1" w:styleId="SGS">
    <w:name w:val="SGS"/>
    <w:uiPriority w:val="99"/>
    <w:rsid w:val="00BD547D"/>
    <w:pPr>
      <w:numPr>
        <w:numId w:val="21"/>
      </w:numPr>
    </w:pPr>
  </w:style>
  <w:style w:type="numbering" w:customStyle="1" w:styleId="Style11">
    <w:name w:val="Style11"/>
    <w:uiPriority w:val="99"/>
    <w:rsid w:val="00BD547D"/>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8501">
      <w:bodyDiv w:val="1"/>
      <w:marLeft w:val="0"/>
      <w:marRight w:val="0"/>
      <w:marTop w:val="0"/>
      <w:marBottom w:val="0"/>
      <w:divBdr>
        <w:top w:val="none" w:sz="0" w:space="0" w:color="auto"/>
        <w:left w:val="none" w:sz="0" w:space="0" w:color="auto"/>
        <w:bottom w:val="none" w:sz="0" w:space="0" w:color="auto"/>
        <w:right w:val="none" w:sz="0" w:space="0" w:color="auto"/>
      </w:divBdr>
    </w:div>
    <w:div w:id="261768266">
      <w:bodyDiv w:val="1"/>
      <w:marLeft w:val="0"/>
      <w:marRight w:val="0"/>
      <w:marTop w:val="0"/>
      <w:marBottom w:val="0"/>
      <w:divBdr>
        <w:top w:val="none" w:sz="0" w:space="0" w:color="auto"/>
        <w:left w:val="none" w:sz="0" w:space="0" w:color="auto"/>
        <w:bottom w:val="none" w:sz="0" w:space="0" w:color="auto"/>
        <w:right w:val="none" w:sz="0" w:space="0" w:color="auto"/>
      </w:divBdr>
    </w:div>
    <w:div w:id="349725454">
      <w:bodyDiv w:val="1"/>
      <w:marLeft w:val="0"/>
      <w:marRight w:val="0"/>
      <w:marTop w:val="0"/>
      <w:marBottom w:val="0"/>
      <w:divBdr>
        <w:top w:val="none" w:sz="0" w:space="0" w:color="auto"/>
        <w:left w:val="none" w:sz="0" w:space="0" w:color="auto"/>
        <w:bottom w:val="none" w:sz="0" w:space="0" w:color="auto"/>
        <w:right w:val="none" w:sz="0" w:space="0" w:color="auto"/>
      </w:divBdr>
    </w:div>
    <w:div w:id="88645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9</Pages>
  <Words>2848</Words>
  <Characters>16102</Characters>
  <Application>Microsoft Office Word</Application>
  <DocSecurity>0</DocSecurity>
  <Lines>134</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2024-02-27T20:25:00Z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R5-241824</vt:lpwstr>
  </property>
  <property fmtid="{D5CDD505-2E9C-101B-9397-08002B2CF9AE}" pid="9" name="Spec#">
    <vt:lpwstr>38.533</vt:lpwstr>
  </property>
  <property fmtid="{D5CDD505-2E9C-101B-9397-08002B2CF9AE}" pid="10" name="Cr#">
    <vt:lpwstr>3000</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gap offset and SMTC configuration in 16.6.2.9 and 16.6.2.10</vt:lpwstr>
  </property>
  <property fmtid="{D5CDD505-2E9C-101B-9397-08002B2CF9AE}" pid="20" name="MtgTitle">
    <vt:lpwstr> </vt:lpwstr>
  </property>
</Properties>
</file>